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456362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346F3B">
        <w:rPr>
          <w:bCs/>
          <w:noProof w:val="0"/>
          <w:sz w:val="24"/>
          <w:szCs w:val="24"/>
        </w:rPr>
        <w:t>1042</w:t>
      </w:r>
    </w:p>
    <w:p w14:paraId="11776FA6" w14:textId="5C573CE7" w:rsidR="00A209D6" w:rsidRPr="00465587" w:rsidRDefault="008876A2" w:rsidP="00A209D6">
      <w:pPr>
        <w:pStyle w:val="Header"/>
        <w:tabs>
          <w:tab w:val="right" w:pos="9639"/>
        </w:tabs>
        <w:rPr>
          <w:rFonts w:eastAsia="SimSun"/>
          <w:bCs/>
          <w:sz w:val="24"/>
          <w:szCs w:val="24"/>
          <w:lang w:eastAsia="zh-CN"/>
        </w:rPr>
      </w:pPr>
      <w:r>
        <w:rPr>
          <w:rFonts w:eastAsia="SimSun"/>
          <w:bCs/>
          <w:sz w:val="24"/>
          <w:szCs w:val="24"/>
          <w:lang w:eastAsia="zh-CN"/>
        </w:rPr>
        <w:t>Online</w:t>
      </w:r>
      <w:r w:rsidR="00A36F5F" w:rsidRPr="00A36F5F">
        <w:rPr>
          <w:rFonts w:eastAsia="SimSun"/>
          <w:bCs/>
          <w:sz w:val="24"/>
          <w:szCs w:val="24"/>
          <w:lang w:eastAsia="zh-CN"/>
        </w:rPr>
        <w:t xml:space="preserve">,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A7569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0F23">
        <w:rPr>
          <w:rFonts w:cs="Arial"/>
          <w:b/>
          <w:bCs/>
          <w:sz w:val="24"/>
          <w:lang w:eastAsia="ja-JP"/>
        </w:rPr>
        <w:t>8.</w:t>
      </w:r>
      <w:r w:rsidR="008876A2">
        <w:rPr>
          <w:rFonts w:cs="Arial"/>
          <w:b/>
          <w:bCs/>
          <w:sz w:val="24"/>
          <w:lang w:eastAsia="ja-JP"/>
        </w:rPr>
        <w:t>13</w:t>
      </w:r>
      <w:r w:rsidR="00C762F4">
        <w:rPr>
          <w:rFonts w:cs="Arial"/>
          <w:b/>
          <w:bCs/>
          <w:sz w:val="24"/>
          <w:lang w:eastAsia="ja-JP"/>
        </w:rPr>
        <w:t>.3.2</w:t>
      </w:r>
    </w:p>
    <w:p w14:paraId="73188B46" w14:textId="2E03C93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346F3B">
        <w:rPr>
          <w:rFonts w:ascii="Arial" w:hAnsi="Arial" w:cs="Arial"/>
          <w:b/>
          <w:bCs/>
          <w:sz w:val="24"/>
        </w:rPr>
        <w:t>, CMCC</w:t>
      </w:r>
    </w:p>
    <w:p w14:paraId="0FA3EF00" w14:textId="39ECED88" w:rsidR="00A209D6" w:rsidRPr="00A716C1" w:rsidRDefault="00A209D6" w:rsidP="00A209D6">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4A480E">
        <w:rPr>
          <w:rFonts w:ascii="Arial" w:hAnsi="Arial" w:cs="Arial"/>
          <w:b/>
          <w:bCs/>
          <w:sz w:val="24"/>
        </w:rPr>
        <w:t xml:space="preserve">Remaining Stage 2 open issues </w:t>
      </w:r>
      <w:r w:rsidR="0074418E">
        <w:rPr>
          <w:rFonts w:ascii="Arial" w:hAnsi="Arial" w:cs="Arial"/>
          <w:b/>
          <w:bCs/>
          <w:sz w:val="24"/>
        </w:rPr>
        <w:t>on MDT</w:t>
      </w:r>
    </w:p>
    <w:p w14:paraId="1F147C23" w14:textId="42996DC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762F4">
        <w:rPr>
          <w:rFonts w:ascii="Arial" w:hAnsi="Arial" w:cs="Arial"/>
          <w:b/>
          <w:bCs/>
          <w:sz w:val="24"/>
        </w:rPr>
        <w:t>NR_ENDC_SON_MDT_Core</w:t>
      </w:r>
      <w:proofErr w:type="spellEnd"/>
      <w:r>
        <w:rPr>
          <w:rFonts w:ascii="Arial" w:hAnsi="Arial" w:cs="Arial"/>
          <w:b/>
          <w:bCs/>
          <w:sz w:val="24"/>
        </w:rPr>
        <w:t xml:space="preserve">- Release </w:t>
      </w:r>
      <w:r w:rsidR="008D0F2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C591C87" w:rsidR="00A209D6" w:rsidRDefault="00521A40" w:rsidP="006369F1">
      <w:r>
        <w:t>The email discussion “</w:t>
      </w:r>
      <w:r w:rsidR="003C63EA" w:rsidRPr="003C63EA">
        <w:t>[Post116-e][</w:t>
      </w:r>
      <w:proofErr w:type="gramStart"/>
      <w:r w:rsidR="003C63EA" w:rsidRPr="003C63EA">
        <w:t>897][</w:t>
      </w:r>
      <w:proofErr w:type="gramEnd"/>
      <w:r w:rsidR="003C63EA" w:rsidRPr="003C63EA">
        <w:t>SON/MDT]  Running R17 37.320 (CMCC, Nokia)</w:t>
      </w:r>
      <w:r>
        <w:t>”</w:t>
      </w:r>
      <w:r w:rsidR="006369F1">
        <w:t xml:space="preserve"> progressed </w:t>
      </w:r>
      <w:r w:rsidR="003C63EA">
        <w:t xml:space="preserve">Rel-17 stage 2 MDT details and provided a baseline to </w:t>
      </w:r>
      <w:r w:rsidR="008D0F23">
        <w:t xml:space="preserve">implement Rel-17 extensions for </w:t>
      </w:r>
      <w:r w:rsidR="003C63EA">
        <w:t>MDT enhancements</w:t>
      </w:r>
      <w:r w:rsidR="006369F1">
        <w:t>.</w:t>
      </w:r>
      <w:r w:rsidR="003C63EA">
        <w:t xml:space="preserve"> The </w:t>
      </w:r>
      <w:r w:rsidR="004A480E">
        <w:t>baseline</w:t>
      </w:r>
      <w:r w:rsidR="003C63EA">
        <w:t xml:space="preserve"> CR in </w:t>
      </w:r>
      <w:hyperlink r:id="rId12" w:history="1">
        <w:r w:rsidR="003C63EA">
          <w:rPr>
            <w:rStyle w:val="Hyperlink"/>
          </w:rPr>
          <w:t>R2-2200056</w:t>
        </w:r>
      </w:hyperlink>
      <w:r>
        <w:t xml:space="preserve"> list a few remaining open issues. </w:t>
      </w:r>
    </w:p>
    <w:p w14:paraId="31EC6E66" w14:textId="5FD22AC6" w:rsidR="007F2E08" w:rsidRPr="006369F1" w:rsidRDefault="006369F1" w:rsidP="006369F1">
      <w:pPr>
        <w:keepNext/>
        <w:keepLines/>
        <w:rPr>
          <w:iCs/>
        </w:rPr>
      </w:pPr>
      <w:r>
        <w:t>In this contribution, we propose to discuss</w:t>
      </w:r>
      <w:r w:rsidR="00521A40">
        <w:t xml:space="preserve"> those and resolve remaining FFS points</w:t>
      </w:r>
      <w:r w:rsidR="00B13D07">
        <w:t>.</w:t>
      </w:r>
    </w:p>
    <w:p w14:paraId="4F547731" w14:textId="24A0C6D6" w:rsidR="00A209D6" w:rsidRPr="006E13D1" w:rsidRDefault="00A209D6" w:rsidP="00B7538C">
      <w:pPr>
        <w:pStyle w:val="Heading1"/>
      </w:pPr>
      <w:r w:rsidRPr="006E13D1">
        <w:t>2</w:t>
      </w:r>
      <w:r w:rsidRPr="006E13D1">
        <w:tab/>
      </w:r>
      <w:r w:rsidR="00D02999">
        <w:t>Discussion</w:t>
      </w:r>
    </w:p>
    <w:p w14:paraId="5F01C058" w14:textId="6AB875D1" w:rsidR="00A209D6" w:rsidRDefault="00B7538C" w:rsidP="00A209D6">
      <w:pPr>
        <w:pStyle w:val="Heading2"/>
      </w:pPr>
      <w:r>
        <w:t>2</w:t>
      </w:r>
      <w:r w:rsidR="00A209D6" w:rsidRPr="006E13D1">
        <w:t>.1</w:t>
      </w:r>
      <w:r w:rsidR="00A209D6" w:rsidRPr="006E13D1">
        <w:tab/>
      </w:r>
      <w:r w:rsidR="006369F1">
        <w:rPr>
          <w:lang w:eastAsia="zh-CN"/>
        </w:rPr>
        <w:t>S</w:t>
      </w:r>
      <w:r w:rsidR="00FD5913">
        <w:rPr>
          <w:lang w:eastAsia="zh-CN"/>
        </w:rPr>
        <w:t>ignalling-based Logged MDT prioritization</w:t>
      </w:r>
    </w:p>
    <w:p w14:paraId="75A6DDC9" w14:textId="45EB8F55" w:rsidR="00FD5913" w:rsidRPr="00FD5913" w:rsidRDefault="00FD5913" w:rsidP="00FD5913">
      <w:pPr>
        <w:pStyle w:val="Doc-text2"/>
        <w:ind w:left="0" w:firstLine="0"/>
        <w:rPr>
          <w:rFonts w:ascii="Times New Roman" w:eastAsia="Times New Roman" w:hAnsi="Times New Roman"/>
          <w:szCs w:val="20"/>
          <w:lang w:eastAsia="en-US"/>
        </w:rPr>
      </w:pPr>
      <w:r w:rsidRPr="00FD5913">
        <w:rPr>
          <w:rFonts w:ascii="Times New Roman" w:eastAsia="Times New Roman" w:hAnsi="Times New Roman"/>
          <w:szCs w:val="20"/>
          <w:lang w:eastAsia="en-US"/>
        </w:rPr>
        <w:t>RAN2#115-e agreed:</w:t>
      </w:r>
    </w:p>
    <w:p w14:paraId="1D976321" w14:textId="77777777" w:rsidR="00FD5913" w:rsidRPr="00FD5913" w:rsidRDefault="00FD5913" w:rsidP="00FD5913">
      <w:pPr>
        <w:pStyle w:val="Doc-text2"/>
        <w:rPr>
          <w:rFonts w:eastAsiaTheme="minorEastAsia"/>
          <w:szCs w:val="20"/>
        </w:rPr>
      </w:pPr>
    </w:p>
    <w:p w14:paraId="53C2AD3F" w14:textId="77777777" w:rsidR="00FD5913" w:rsidRPr="00FD5913" w:rsidRDefault="00FD5913" w:rsidP="00FD5913">
      <w:pPr>
        <w:pStyle w:val="EmailDiscussion2"/>
        <w:pBdr>
          <w:top w:val="single" w:sz="4" w:space="1" w:color="auto"/>
          <w:left w:val="single" w:sz="4" w:space="4" w:color="auto"/>
          <w:bottom w:val="single" w:sz="4" w:space="1" w:color="auto"/>
          <w:right w:val="single" w:sz="4" w:space="4" w:color="auto"/>
        </w:pBdr>
        <w:rPr>
          <w:sz w:val="20"/>
          <w:szCs w:val="20"/>
        </w:rPr>
      </w:pPr>
      <w:r w:rsidRPr="00FD5913">
        <w:rPr>
          <w:sz w:val="20"/>
          <w:szCs w:val="20"/>
        </w:rPr>
        <w:t>Agreements:</w:t>
      </w:r>
    </w:p>
    <w:p w14:paraId="6E7D35EE" w14:textId="77777777" w:rsidR="00FD5913" w:rsidRPr="00FD5913" w:rsidRDefault="00FD5913" w:rsidP="00FD5913">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val="en-US" w:eastAsia="zh-CN"/>
        </w:rPr>
      </w:pPr>
      <w:r w:rsidRPr="00FD5913">
        <w:rPr>
          <w:rFonts w:ascii="Times New Roman" w:eastAsia="Times New Roman" w:hAnsi="Times New Roman"/>
          <w:szCs w:val="20"/>
          <w:lang w:val="en-US" w:eastAsia="zh-CN"/>
        </w:rPr>
        <w:t>Signaling based logged MDT override protection is applicable in the following scenarios:</w:t>
      </w:r>
    </w:p>
    <w:p w14:paraId="548AE8D1" w14:textId="77777777" w:rsidR="00FD5913" w:rsidRPr="00FD5913" w:rsidRDefault="00FD5913" w:rsidP="00FD5913">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val="en-US" w:eastAsia="zh-CN"/>
        </w:rPr>
      </w:pPr>
      <w:r w:rsidRPr="00FD5913">
        <w:rPr>
          <w:rFonts w:ascii="Times New Roman" w:eastAsia="Times New Roman" w:hAnsi="Times New Roman"/>
          <w:szCs w:val="20"/>
          <w:lang w:val="en-US" w:eastAsia="zh-CN"/>
        </w:rPr>
        <w:t>1)</w:t>
      </w:r>
      <w:r w:rsidRPr="00FD5913">
        <w:rPr>
          <w:rFonts w:ascii="Times New Roman" w:eastAsia="Times New Roman" w:hAnsi="Times New Roman"/>
          <w:szCs w:val="20"/>
          <w:lang w:val="en-US" w:eastAsia="zh-CN"/>
        </w:rPr>
        <w:tab/>
        <w:t xml:space="preserve">Signaling based Logged MDT is configured, but no results are available </w:t>
      </w:r>
      <w:proofErr w:type="gramStart"/>
      <w:r w:rsidRPr="00FD5913">
        <w:rPr>
          <w:rFonts w:ascii="Times New Roman" w:eastAsia="Times New Roman" w:hAnsi="Times New Roman"/>
          <w:szCs w:val="20"/>
          <w:lang w:val="en-US" w:eastAsia="zh-CN"/>
        </w:rPr>
        <w:t>e.g.</w:t>
      </w:r>
      <w:proofErr w:type="gramEnd"/>
      <w:r w:rsidRPr="00FD5913">
        <w:rPr>
          <w:rFonts w:ascii="Times New Roman" w:eastAsia="Times New Roman" w:hAnsi="Times New Roman"/>
          <w:szCs w:val="20"/>
          <w:lang w:val="en-US" w:eastAsia="zh-CN"/>
        </w:rPr>
        <w:t xml:space="preserve"> so far nothing stored, or all previously stored results retrieved</w:t>
      </w:r>
    </w:p>
    <w:p w14:paraId="70126F6B" w14:textId="77777777" w:rsidR="00FD5913" w:rsidRPr="00FD5913" w:rsidRDefault="00FD5913" w:rsidP="00FD5913">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val="en-US" w:eastAsia="zh-CN"/>
        </w:rPr>
      </w:pPr>
      <w:r w:rsidRPr="00FD5913">
        <w:rPr>
          <w:rFonts w:ascii="Times New Roman" w:eastAsia="Times New Roman" w:hAnsi="Times New Roman"/>
          <w:szCs w:val="20"/>
          <w:lang w:val="en-US" w:eastAsia="zh-CN"/>
        </w:rPr>
        <w:t>2)</w:t>
      </w:r>
      <w:r w:rsidRPr="00FD5913">
        <w:rPr>
          <w:rFonts w:ascii="Times New Roman" w:eastAsia="Times New Roman" w:hAnsi="Times New Roman"/>
          <w:szCs w:val="20"/>
          <w:lang w:val="en-US" w:eastAsia="zh-CN"/>
        </w:rPr>
        <w:tab/>
        <w:t>Signaling based Logged MDT configuration is stopped (</w:t>
      </w:r>
      <w:proofErr w:type="gramStart"/>
      <w:r w:rsidRPr="00FD5913">
        <w:rPr>
          <w:rFonts w:ascii="Times New Roman" w:eastAsia="Times New Roman" w:hAnsi="Times New Roman"/>
          <w:szCs w:val="20"/>
          <w:lang w:val="en-US" w:eastAsia="zh-CN"/>
        </w:rPr>
        <w:t>i.e.</w:t>
      </w:r>
      <w:proofErr w:type="gramEnd"/>
      <w:r w:rsidRPr="00FD5913">
        <w:rPr>
          <w:rFonts w:ascii="Times New Roman" w:eastAsia="Times New Roman" w:hAnsi="Times New Roman"/>
          <w:szCs w:val="20"/>
          <w:lang w:val="en-US" w:eastAsia="zh-CN"/>
        </w:rPr>
        <w:t xml:space="preserve"> the expiry of T330), but UE still has un-retrieved results that would be discarded upon accepting a new configuration</w:t>
      </w:r>
    </w:p>
    <w:p w14:paraId="0E493F61" w14:textId="77777777" w:rsidR="00FD5913" w:rsidRPr="00FD5913" w:rsidRDefault="00FD5913" w:rsidP="00FD5913">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val="en-US" w:eastAsia="zh-CN"/>
        </w:rPr>
      </w:pPr>
      <w:r w:rsidRPr="00FD5913">
        <w:rPr>
          <w:rFonts w:ascii="Times New Roman" w:eastAsia="Times New Roman" w:hAnsi="Times New Roman"/>
          <w:szCs w:val="20"/>
          <w:lang w:val="en-US" w:eastAsia="zh-CN"/>
        </w:rPr>
        <w:t>4</w:t>
      </w:r>
      <w:r w:rsidRPr="00FD5913">
        <w:rPr>
          <w:rFonts w:ascii="Times New Roman" w:eastAsia="Times New Roman" w:hAnsi="Times New Roman"/>
          <w:szCs w:val="20"/>
          <w:lang w:val="en-US" w:eastAsia="zh-CN"/>
        </w:rPr>
        <w:tab/>
        <w:t xml:space="preserve">Include an indicator to indicate the signaling based logged MDT configuration availability in </w:t>
      </w:r>
      <w:proofErr w:type="spellStart"/>
      <w:r w:rsidRPr="00FD5913">
        <w:rPr>
          <w:rFonts w:ascii="Times New Roman" w:eastAsia="Times New Roman" w:hAnsi="Times New Roman"/>
          <w:szCs w:val="20"/>
          <w:lang w:val="en-US" w:eastAsia="zh-CN"/>
        </w:rPr>
        <w:t>RRCSetupComplete</w:t>
      </w:r>
      <w:proofErr w:type="spellEnd"/>
      <w:r w:rsidRPr="00FD5913">
        <w:rPr>
          <w:rFonts w:ascii="Times New Roman" w:eastAsia="Times New Roman" w:hAnsi="Times New Roman"/>
          <w:szCs w:val="20"/>
          <w:lang w:val="en-US" w:eastAsia="zh-CN"/>
        </w:rPr>
        <w:t xml:space="preserve"> / </w:t>
      </w:r>
      <w:proofErr w:type="spellStart"/>
      <w:r w:rsidRPr="00FD5913">
        <w:rPr>
          <w:rFonts w:ascii="Times New Roman" w:eastAsia="Times New Roman" w:hAnsi="Times New Roman"/>
          <w:szCs w:val="20"/>
          <w:lang w:val="en-US" w:eastAsia="zh-CN"/>
        </w:rPr>
        <w:t>RRCConnectionSetupComplete</w:t>
      </w:r>
      <w:proofErr w:type="spellEnd"/>
      <w:r w:rsidRPr="00FD5913">
        <w:rPr>
          <w:rFonts w:ascii="Times New Roman" w:eastAsia="Times New Roman" w:hAnsi="Times New Roman"/>
          <w:szCs w:val="20"/>
          <w:lang w:val="en-US" w:eastAsia="zh-CN"/>
        </w:rPr>
        <w:t xml:space="preserve"> and </w:t>
      </w:r>
      <w:proofErr w:type="spellStart"/>
      <w:r w:rsidRPr="00FD5913">
        <w:rPr>
          <w:rFonts w:ascii="Times New Roman" w:eastAsia="Times New Roman" w:hAnsi="Times New Roman"/>
          <w:szCs w:val="20"/>
          <w:lang w:val="en-US" w:eastAsia="zh-CN"/>
        </w:rPr>
        <w:t>RRCResumeComplete</w:t>
      </w:r>
      <w:proofErr w:type="spellEnd"/>
      <w:r w:rsidRPr="00FD5913">
        <w:rPr>
          <w:rFonts w:ascii="Times New Roman" w:eastAsia="Times New Roman" w:hAnsi="Times New Roman"/>
          <w:szCs w:val="20"/>
          <w:lang w:val="en-US" w:eastAsia="zh-CN"/>
        </w:rPr>
        <w:t xml:space="preserve"> / </w:t>
      </w:r>
      <w:proofErr w:type="spellStart"/>
      <w:r w:rsidRPr="00FD5913">
        <w:rPr>
          <w:rFonts w:ascii="Times New Roman" w:eastAsia="Times New Roman" w:hAnsi="Times New Roman"/>
          <w:szCs w:val="20"/>
          <w:lang w:val="en-US" w:eastAsia="zh-CN"/>
        </w:rPr>
        <w:t>RRCConnectionResumeComplete</w:t>
      </w:r>
      <w:proofErr w:type="spellEnd"/>
      <w:r w:rsidRPr="00FD5913">
        <w:rPr>
          <w:rFonts w:ascii="Times New Roman" w:eastAsia="Times New Roman" w:hAnsi="Times New Roman"/>
          <w:szCs w:val="20"/>
          <w:lang w:val="en-US" w:eastAsia="zh-CN"/>
        </w:rPr>
        <w:t>.</w:t>
      </w:r>
    </w:p>
    <w:p w14:paraId="2B11281C" w14:textId="77777777" w:rsidR="00FD5913" w:rsidRPr="00FD5913" w:rsidRDefault="00FD5913" w:rsidP="00FD5913">
      <w:pPr>
        <w:pStyle w:val="Doc-text2"/>
        <w:pBdr>
          <w:top w:val="single" w:sz="4" w:space="1" w:color="auto"/>
          <w:left w:val="single" w:sz="4" w:space="4" w:color="auto"/>
          <w:bottom w:val="single" w:sz="4" w:space="1" w:color="auto"/>
          <w:right w:val="single" w:sz="4" w:space="4" w:color="auto"/>
        </w:pBdr>
        <w:rPr>
          <w:szCs w:val="20"/>
        </w:rPr>
      </w:pPr>
      <w:r w:rsidRPr="00FD5913">
        <w:rPr>
          <w:szCs w:val="20"/>
        </w:rPr>
        <w:tab/>
      </w:r>
      <w:r w:rsidRPr="00FD5913">
        <w:rPr>
          <w:szCs w:val="20"/>
          <w:highlight w:val="yellow"/>
        </w:rPr>
        <w:t>FFS: Implicit (flag indicating T330 is running or not) vs explicit indication</w:t>
      </w:r>
    </w:p>
    <w:p w14:paraId="4C3C72AB" w14:textId="77777777" w:rsidR="00FD5913" w:rsidRPr="00FD5913" w:rsidRDefault="00FD5913" w:rsidP="00FD5913">
      <w:pPr>
        <w:pStyle w:val="EmailDiscussion2"/>
        <w:pBdr>
          <w:top w:val="single" w:sz="4" w:space="1" w:color="auto"/>
          <w:left w:val="single" w:sz="4" w:space="4" w:color="auto"/>
          <w:bottom w:val="single" w:sz="4" w:space="1" w:color="auto"/>
          <w:right w:val="single" w:sz="4" w:space="4" w:color="auto"/>
        </w:pBdr>
        <w:rPr>
          <w:sz w:val="20"/>
          <w:szCs w:val="20"/>
        </w:rPr>
      </w:pPr>
    </w:p>
    <w:p w14:paraId="4607E250" w14:textId="77777777" w:rsidR="00FD5913" w:rsidRPr="00FD5913" w:rsidRDefault="00FD5913" w:rsidP="00FD5913">
      <w:pPr>
        <w:pStyle w:val="BodyText"/>
        <w:jc w:val="both"/>
        <w:rPr>
          <w:lang w:val="en-US"/>
        </w:rPr>
      </w:pPr>
    </w:p>
    <w:p w14:paraId="3781E8E3" w14:textId="57A26DE3" w:rsidR="00FD5913" w:rsidRDefault="00FD5913" w:rsidP="00FD5913">
      <w:pPr>
        <w:pStyle w:val="BodyText"/>
        <w:jc w:val="both"/>
        <w:rPr>
          <w:lang w:val="en-US"/>
        </w:rPr>
      </w:pPr>
      <w:proofErr w:type="gramStart"/>
      <w:r>
        <w:rPr>
          <w:lang w:val="en-US"/>
        </w:rPr>
        <w:t>The  introduction</w:t>
      </w:r>
      <w:proofErr w:type="gramEnd"/>
      <w:r>
        <w:rPr>
          <w:lang w:val="en-US"/>
        </w:rPr>
        <w:t xml:space="preserve"> of information on logged MDT type into MDT configuration provides the UE with a value to be repeated (under certain conditions) together indication of any logged data availability.   </w:t>
      </w:r>
      <w:r w:rsidRPr="007F5FCE">
        <w:rPr>
          <w:lang w:val="en-US"/>
        </w:rPr>
        <w:t xml:space="preserve">In case, the UE transitions to RRC_IDLE and reconnects to </w:t>
      </w:r>
      <w:r>
        <w:rPr>
          <w:lang w:val="en-US"/>
        </w:rPr>
        <w:t>the network (including cells other than stored the UE context), the</w:t>
      </w:r>
      <w:r w:rsidRPr="007F5FCE">
        <w:rPr>
          <w:lang w:val="en-US"/>
        </w:rPr>
        <w:t xml:space="preserve"> </w:t>
      </w:r>
      <w:r>
        <w:rPr>
          <w:lang w:val="en-US"/>
        </w:rPr>
        <w:t>UE should inform it that</w:t>
      </w:r>
      <w:r w:rsidRPr="007F5FCE">
        <w:rPr>
          <w:lang w:val="en-US"/>
        </w:rPr>
        <w:t xml:space="preserve"> there is one </w:t>
      </w:r>
      <w:r>
        <w:rPr>
          <w:lang w:val="en-US"/>
        </w:rPr>
        <w:t xml:space="preserve">prioritized </w:t>
      </w:r>
      <w:r w:rsidRPr="007F5FCE">
        <w:rPr>
          <w:lang w:val="en-US"/>
        </w:rPr>
        <w:t>MDT session ongoing.</w:t>
      </w:r>
      <w:r>
        <w:rPr>
          <w:lang w:val="en-US"/>
        </w:rPr>
        <w:t xml:space="preserve"> </w:t>
      </w:r>
    </w:p>
    <w:p w14:paraId="019FFAF3" w14:textId="1E60ADB8" w:rsidR="00FD5913" w:rsidRDefault="00FD5913" w:rsidP="00FD5913">
      <w:pPr>
        <w:pStyle w:val="BodyText"/>
        <w:jc w:val="both"/>
        <w:rPr>
          <w:lang w:val="en-US"/>
        </w:rPr>
      </w:pPr>
      <w:r>
        <w:rPr>
          <w:b/>
          <w:bCs/>
          <w:lang w:val="en-US"/>
        </w:rPr>
        <w:t xml:space="preserve">Observation 1: </w:t>
      </w:r>
      <w:proofErr w:type="spellStart"/>
      <w:r w:rsidRPr="00004995">
        <w:rPr>
          <w:i/>
          <w:iCs/>
          <w:lang w:val="en-US"/>
        </w:rPr>
        <w:t>LoggedMeasurementsConfiguration</w:t>
      </w:r>
      <w:proofErr w:type="spellEnd"/>
      <w:r w:rsidRPr="00004995">
        <w:rPr>
          <w:lang w:val="en-US"/>
        </w:rPr>
        <w:t xml:space="preserve"> is extended with “Logged MDT type” IE, which explicitly indicates involvement in Signaling based MDT only (no Management based MDT).</w:t>
      </w:r>
    </w:p>
    <w:p w14:paraId="7DF53E1D" w14:textId="1681EF81" w:rsidR="005F612B" w:rsidRDefault="005F612B" w:rsidP="00FD5913">
      <w:pPr>
        <w:pStyle w:val="BodyText"/>
        <w:jc w:val="both"/>
        <w:rPr>
          <w:b/>
          <w:bCs/>
          <w:lang w:val="en-US"/>
        </w:rPr>
      </w:pPr>
      <w:r>
        <w:rPr>
          <w:lang w:val="en-US"/>
        </w:rPr>
        <w:t xml:space="preserve">The </w:t>
      </w:r>
      <w:r w:rsidR="001F1434">
        <w:rPr>
          <w:lang w:val="en-US"/>
        </w:rPr>
        <w:t xml:space="preserve">configuration is stored in the UE and </w:t>
      </w:r>
      <w:r w:rsidR="0011385C">
        <w:rPr>
          <w:lang w:val="en-US"/>
        </w:rPr>
        <w:t xml:space="preserve">should be </w:t>
      </w:r>
      <w:r w:rsidR="001F1434">
        <w:rPr>
          <w:lang w:val="en-US"/>
        </w:rPr>
        <w:t xml:space="preserve">used to indicate </w:t>
      </w:r>
      <w:r w:rsidR="001F1434" w:rsidRPr="00FD5913">
        <w:rPr>
          <w:lang w:val="en-US" w:eastAsia="zh-CN"/>
        </w:rPr>
        <w:t xml:space="preserve">MDT configuration availability in </w:t>
      </w:r>
      <w:proofErr w:type="spellStart"/>
      <w:r w:rsidR="001F1434" w:rsidRPr="00FD5913">
        <w:rPr>
          <w:lang w:val="en-US" w:eastAsia="zh-CN"/>
        </w:rPr>
        <w:t>RRCSetupComplete</w:t>
      </w:r>
      <w:proofErr w:type="spellEnd"/>
      <w:r w:rsidR="001F1434" w:rsidRPr="00FD5913">
        <w:rPr>
          <w:lang w:val="en-US" w:eastAsia="zh-CN"/>
        </w:rPr>
        <w:t xml:space="preserve"> / </w:t>
      </w:r>
      <w:proofErr w:type="spellStart"/>
      <w:r w:rsidR="001F1434" w:rsidRPr="00FD5913">
        <w:rPr>
          <w:lang w:val="en-US" w:eastAsia="zh-CN"/>
        </w:rPr>
        <w:t>RRCConnectionSetupComplete</w:t>
      </w:r>
      <w:proofErr w:type="spellEnd"/>
      <w:r w:rsidR="001F1434" w:rsidRPr="00FD5913">
        <w:rPr>
          <w:lang w:val="en-US" w:eastAsia="zh-CN"/>
        </w:rPr>
        <w:t xml:space="preserve"> and </w:t>
      </w:r>
      <w:proofErr w:type="spellStart"/>
      <w:r w:rsidR="001F1434" w:rsidRPr="00FD5913">
        <w:rPr>
          <w:lang w:val="en-US" w:eastAsia="zh-CN"/>
        </w:rPr>
        <w:t>RRCResumeComplete</w:t>
      </w:r>
      <w:proofErr w:type="spellEnd"/>
      <w:r w:rsidR="001F1434" w:rsidRPr="00FD5913">
        <w:rPr>
          <w:lang w:val="en-US" w:eastAsia="zh-CN"/>
        </w:rPr>
        <w:t xml:space="preserve"> / </w:t>
      </w:r>
      <w:proofErr w:type="spellStart"/>
      <w:r w:rsidR="001F1434" w:rsidRPr="00FD5913">
        <w:rPr>
          <w:lang w:val="en-US" w:eastAsia="zh-CN"/>
        </w:rPr>
        <w:t>RRCConnectionResumeComplete</w:t>
      </w:r>
      <w:proofErr w:type="spellEnd"/>
      <w:r w:rsidR="001F1434" w:rsidRPr="00FD5913">
        <w:rPr>
          <w:lang w:val="en-US" w:eastAsia="zh-CN"/>
        </w:rPr>
        <w:t>.</w:t>
      </w:r>
    </w:p>
    <w:p w14:paraId="2C7CE7CF" w14:textId="794B29AE" w:rsidR="00FD5913" w:rsidRDefault="00FD5913" w:rsidP="00FD5913">
      <w:pPr>
        <w:pStyle w:val="BodyText"/>
        <w:jc w:val="both"/>
        <w:rPr>
          <w:lang w:val="en-US"/>
        </w:rPr>
      </w:pPr>
      <w:r>
        <w:rPr>
          <w:lang w:val="en-US"/>
        </w:rPr>
        <w:t>The agreed conditions on indicating MDT overriding protection should distinguish three cases:</w:t>
      </w:r>
    </w:p>
    <w:p w14:paraId="4ED5B369" w14:textId="77777777" w:rsidR="00FD5913" w:rsidRDefault="00FD5913" w:rsidP="00FD5913">
      <w:pPr>
        <w:pStyle w:val="BodyText"/>
        <w:numPr>
          <w:ilvl w:val="0"/>
          <w:numId w:val="12"/>
        </w:numPr>
        <w:jc w:val="both"/>
        <w:rPr>
          <w:lang w:val="en-US"/>
        </w:rPr>
      </w:pPr>
      <w:r>
        <w:rPr>
          <w:lang w:val="en-US"/>
        </w:rPr>
        <w:t>Logged MDT is configured but there are no data available</w:t>
      </w:r>
    </w:p>
    <w:p w14:paraId="77509A5C" w14:textId="77777777" w:rsidR="00FD5913" w:rsidRDefault="00FD5913" w:rsidP="00FD5913">
      <w:pPr>
        <w:pStyle w:val="BodyText"/>
        <w:numPr>
          <w:ilvl w:val="0"/>
          <w:numId w:val="12"/>
        </w:numPr>
        <w:jc w:val="both"/>
        <w:rPr>
          <w:lang w:val="en-US"/>
        </w:rPr>
      </w:pPr>
      <w:r>
        <w:rPr>
          <w:lang w:val="en-US"/>
        </w:rPr>
        <w:t>Logged MDT is configured, there are data available and T330 is running (MDT session is ongoing)</w:t>
      </w:r>
    </w:p>
    <w:p w14:paraId="6A3EA5BE" w14:textId="77777777" w:rsidR="00FD5913" w:rsidRDefault="00FD5913" w:rsidP="00FD5913">
      <w:pPr>
        <w:pStyle w:val="BodyText"/>
        <w:numPr>
          <w:ilvl w:val="0"/>
          <w:numId w:val="12"/>
        </w:numPr>
        <w:jc w:val="both"/>
        <w:rPr>
          <w:lang w:val="en-US"/>
        </w:rPr>
      </w:pPr>
      <w:r>
        <w:rPr>
          <w:lang w:val="en-US"/>
        </w:rPr>
        <w:t>Logged MDT is configured, there are data available and T330 expired (MDT session is finished but data unretrieved)</w:t>
      </w:r>
    </w:p>
    <w:p w14:paraId="24616EAA" w14:textId="77777777" w:rsidR="00E32E25" w:rsidRDefault="00E32E25" w:rsidP="00E32E25">
      <w:pPr>
        <w:pStyle w:val="BodyText"/>
        <w:jc w:val="both"/>
        <w:rPr>
          <w:b/>
          <w:bCs/>
          <w:lang w:val="en-US"/>
        </w:rPr>
      </w:pPr>
    </w:p>
    <w:p w14:paraId="350E59F5" w14:textId="762DE16E" w:rsidR="00E32E25" w:rsidRDefault="00E32E25" w:rsidP="00E32E25">
      <w:pPr>
        <w:pStyle w:val="BodyText"/>
        <w:jc w:val="both"/>
        <w:rPr>
          <w:b/>
          <w:bCs/>
          <w:lang w:val="en-US"/>
        </w:rPr>
      </w:pPr>
      <w:r>
        <w:rPr>
          <w:b/>
          <w:bCs/>
          <w:lang w:val="en-US"/>
        </w:rPr>
        <w:t xml:space="preserve">Observation 2: </w:t>
      </w:r>
      <w:r w:rsidRPr="00E32E25">
        <w:rPr>
          <w:lang w:val="en-US"/>
        </w:rPr>
        <w:t xml:space="preserve">The UE assistance information on involvement in Signaling based MDT based </w:t>
      </w:r>
      <w:r w:rsidR="0011385C">
        <w:rPr>
          <w:lang w:val="en-US"/>
        </w:rPr>
        <w:t>(</w:t>
      </w:r>
      <w:proofErr w:type="gramStart"/>
      <w:r w:rsidR="0011385C">
        <w:rPr>
          <w:lang w:val="en-US"/>
        </w:rPr>
        <w:t>i.e.</w:t>
      </w:r>
      <w:proofErr w:type="gramEnd"/>
      <w:r w:rsidR="0011385C">
        <w:rPr>
          <w:lang w:val="en-US"/>
        </w:rPr>
        <w:t xml:space="preserve"> </w:t>
      </w:r>
      <w:proofErr w:type="spellStart"/>
      <w:ins w:id="0" w:author="Rapp_116-e_2" w:date="2021-12-20T09:11:00Z">
        <w:r w:rsidR="0011385C">
          <w:rPr>
            <w:rFonts w:eastAsia="DengXian"/>
            <w:i/>
            <w:lang w:eastAsia="zh-CN"/>
          </w:rPr>
          <w:t>sigL</w:t>
        </w:r>
      </w:ins>
      <w:ins w:id="1" w:author="Rapp_116-e_2" w:date="2021-12-17T09:42:00Z">
        <w:r w:rsidR="0011385C" w:rsidRPr="000A3A3A">
          <w:rPr>
            <w:rFonts w:eastAsia="DengXian"/>
            <w:i/>
            <w:lang w:eastAsia="zh-CN"/>
          </w:rPr>
          <w:t>oggedMeasType</w:t>
        </w:r>
      </w:ins>
      <w:proofErr w:type="spellEnd"/>
      <w:r w:rsidR="0011385C">
        <w:rPr>
          <w:rFonts w:eastAsia="DengXian"/>
          <w:i/>
          <w:lang w:eastAsia="zh-CN"/>
        </w:rPr>
        <w:t>)</w:t>
      </w:r>
      <w:ins w:id="2" w:author="Rapp_116-e_2" w:date="2021-12-17T09:42:00Z">
        <w:r w:rsidR="0011385C">
          <w:rPr>
            <w:rFonts w:eastAsia="DengXian"/>
            <w:lang w:eastAsia="zh-CN"/>
          </w:rPr>
          <w:t xml:space="preserve"> </w:t>
        </w:r>
      </w:ins>
      <w:r w:rsidRPr="00E32E25">
        <w:rPr>
          <w:lang w:val="en-US"/>
        </w:rPr>
        <w:t>covers all the three scenarios (no available data, T330 running but data unretrieved, T330 expired and data unretrieved).</w:t>
      </w:r>
      <w:r>
        <w:rPr>
          <w:b/>
          <w:bCs/>
          <w:lang w:val="en-US"/>
        </w:rPr>
        <w:t xml:space="preserve"> </w:t>
      </w:r>
    </w:p>
    <w:p w14:paraId="65E1A20E" w14:textId="77777777" w:rsidR="00351799" w:rsidRDefault="00351799" w:rsidP="00FD5913">
      <w:pPr>
        <w:pStyle w:val="BodyText"/>
        <w:jc w:val="both"/>
        <w:rPr>
          <w:lang w:val="en-US"/>
        </w:rPr>
      </w:pPr>
    </w:p>
    <w:p w14:paraId="66F8C96E" w14:textId="25205ECD" w:rsidR="00FD5913" w:rsidRDefault="00FD5913" w:rsidP="00FD5913">
      <w:pPr>
        <w:pStyle w:val="BodyText"/>
        <w:jc w:val="both"/>
        <w:rPr>
          <w:lang w:val="en-US"/>
        </w:rPr>
      </w:pPr>
      <w:r>
        <w:rPr>
          <w:lang w:val="en-US"/>
        </w:rPr>
        <w:t xml:space="preserve">The running stage CR </w:t>
      </w:r>
      <w:r>
        <w:t xml:space="preserve">in </w:t>
      </w:r>
      <w:hyperlink r:id="rId13" w:history="1">
        <w:r>
          <w:rPr>
            <w:rStyle w:val="Hyperlink"/>
          </w:rPr>
          <w:t>R2-2200056</w:t>
        </w:r>
      </w:hyperlink>
      <w:r>
        <w:rPr>
          <w:rStyle w:val="Hyperlink"/>
        </w:rPr>
        <w:t xml:space="preserve"> </w:t>
      </w:r>
      <w:r>
        <w:rPr>
          <w:lang w:val="en-US"/>
        </w:rPr>
        <w:t>introduces the principle as follows:</w:t>
      </w:r>
    </w:p>
    <w:p w14:paraId="7A83D154" w14:textId="77777777" w:rsidR="00FD5913" w:rsidRDefault="00FD5913" w:rsidP="00FD5913">
      <w:pPr>
        <w:pBdr>
          <w:top w:val="single" w:sz="4" w:space="1" w:color="auto"/>
          <w:left w:val="single" w:sz="4" w:space="4" w:color="auto"/>
          <w:bottom w:val="single" w:sz="4" w:space="1" w:color="auto"/>
          <w:right w:val="single" w:sz="4" w:space="4" w:color="auto"/>
        </w:pBdr>
        <w:rPr>
          <w:lang w:val="en-US" w:eastAsia="zh-CN"/>
        </w:rPr>
      </w:pPr>
      <w:ins w:id="3" w:author="Nokia" w:date="2021-12-20T04:26:00Z">
        <w:r>
          <w:rPr>
            <w:lang w:val="en-US" w:eastAsia="zh-CN"/>
          </w:rPr>
          <w:t xml:space="preserve">The information </w:t>
        </w:r>
        <w:r>
          <w:t xml:space="preserve">indicates the </w:t>
        </w:r>
      </w:ins>
      <w:r>
        <w:t>signalling</w:t>
      </w:r>
      <w:ins w:id="4" w:author="Nokia" w:date="2021-12-20T04:26:00Z">
        <w:r>
          <w:t xml:space="preserve"> based logged MDT configuration presence in the UE (</w:t>
        </w:r>
        <w:r>
          <w:rPr>
            <w:lang w:val="en-US" w:eastAsia="zh-CN"/>
          </w:rPr>
          <w:t>e</w:t>
        </w:r>
        <w:r>
          <w:rPr>
            <w:rFonts w:hint="eastAsia"/>
            <w:lang w:val="en-US" w:eastAsia="zh-CN"/>
          </w:rPr>
          <w:t>.</w:t>
        </w:r>
      </w:ins>
      <w:ins w:id="5" w:author="Nokia" w:date="2021-12-20T04:59:00Z">
        <w:r>
          <w:rPr>
            <w:lang w:val="en-US" w:eastAsia="zh-CN"/>
          </w:rPr>
          <w:t>g.</w:t>
        </w:r>
      </w:ins>
      <w:ins w:id="6" w:author="Nokia" w:date="2021-12-20T04:26:00Z">
        <w:r>
          <w:rPr>
            <w:rFonts w:hint="eastAsia"/>
            <w:lang w:val="en-US" w:eastAsia="zh-CN"/>
          </w:rPr>
          <w:t>, indicating whether T330 is running)</w:t>
        </w:r>
      </w:ins>
      <w:ins w:id="7" w:author="Nokia" w:date="2021-12-20T04:27:00Z">
        <w:r>
          <w:rPr>
            <w:lang w:val="en-US" w:eastAsia="zh-CN"/>
          </w:rPr>
          <w:t>.</w:t>
        </w:r>
      </w:ins>
    </w:p>
    <w:p w14:paraId="6F41EE17" w14:textId="7E2C09E0" w:rsidR="00FD5913" w:rsidRPr="00D02999" w:rsidRDefault="00FD5913" w:rsidP="00FD5913">
      <w:pPr>
        <w:pBdr>
          <w:top w:val="single" w:sz="4" w:space="1" w:color="auto"/>
          <w:left w:val="single" w:sz="4" w:space="4" w:color="auto"/>
          <w:bottom w:val="single" w:sz="4" w:space="1" w:color="auto"/>
          <w:right w:val="single" w:sz="4" w:space="4" w:color="auto"/>
        </w:pBdr>
        <w:rPr>
          <w:ins w:id="8" w:author="Nokia" w:date="2021-12-20T04:26:00Z"/>
          <w:color w:val="FF0000"/>
          <w:lang w:val="en-US" w:eastAsia="zh-CN"/>
        </w:rPr>
      </w:pPr>
      <w:ins w:id="9" w:author="Nokia" w:date="2021-12-20T04:26:00Z">
        <w:r w:rsidRPr="00D02999">
          <w:rPr>
            <w:rFonts w:hint="eastAsia"/>
            <w:color w:val="FF0000"/>
            <w:lang w:val="en-US" w:eastAsia="zh-CN"/>
          </w:rPr>
          <w:t>Editor</w:t>
        </w:r>
        <w:r w:rsidRPr="00D02999">
          <w:rPr>
            <w:color w:val="FF0000"/>
            <w:lang w:val="en-US" w:eastAsia="zh-CN"/>
          </w:rPr>
          <w:t>’</w:t>
        </w:r>
        <w:r w:rsidRPr="00D02999">
          <w:rPr>
            <w:rFonts w:hint="eastAsia"/>
            <w:color w:val="FF0000"/>
            <w:lang w:val="en-US" w:eastAsia="zh-CN"/>
          </w:rPr>
          <w:t xml:space="preserve">s note: </w:t>
        </w:r>
        <w:r w:rsidRPr="00D02999">
          <w:rPr>
            <w:color w:val="FF0000"/>
            <w:lang w:val="en-US" w:eastAsia="zh-CN"/>
          </w:rPr>
          <w:t>FFS</w:t>
        </w:r>
        <w:r w:rsidRPr="00D02999">
          <w:rPr>
            <w:rFonts w:hint="eastAsia"/>
            <w:color w:val="FF0000"/>
            <w:lang w:val="en-US" w:eastAsia="zh-CN"/>
          </w:rPr>
          <w:t xml:space="preserve"> whether other assisting information, e.g., running time of</w:t>
        </w:r>
      </w:ins>
      <w:ins w:id="10" w:author="Nokia" w:date="2021-12-20T04:27:00Z">
        <w:r w:rsidRPr="00D02999">
          <w:rPr>
            <w:color w:val="FF0000"/>
            <w:lang w:val="en-US" w:eastAsia="zh-CN"/>
          </w:rPr>
          <w:t xml:space="preserve"> </w:t>
        </w:r>
      </w:ins>
      <w:ins w:id="11" w:author="Nokia" w:date="2021-12-20T04:26:00Z">
        <w:r w:rsidRPr="00D02999">
          <w:rPr>
            <w:rFonts w:hint="eastAsia"/>
            <w:color w:val="FF0000"/>
            <w:lang w:val="en-US" w:eastAsia="zh-CN"/>
          </w:rPr>
          <w:t xml:space="preserve">T330 is reported. </w:t>
        </w:r>
      </w:ins>
    </w:p>
    <w:p w14:paraId="19454A3A" w14:textId="5B846ADA" w:rsidR="00FD5913" w:rsidRDefault="00D02999" w:rsidP="00FD5913">
      <w:pPr>
        <w:pStyle w:val="BodyText"/>
        <w:jc w:val="both"/>
        <w:rPr>
          <w:lang w:val="en-US"/>
        </w:rPr>
      </w:pPr>
      <w:r>
        <w:rPr>
          <w:lang w:val="en-US"/>
        </w:rPr>
        <w:t>Correspondingly, t</w:t>
      </w:r>
      <w:r w:rsidR="00FD5913">
        <w:rPr>
          <w:lang w:val="en-US"/>
        </w:rPr>
        <w:t xml:space="preserve">he running RRC CR </w:t>
      </w:r>
      <w:r w:rsidR="00FD5913">
        <w:t xml:space="preserve">in </w:t>
      </w:r>
      <w:hyperlink r:id="rId14" w:history="1">
        <w:r w:rsidR="00FD5913">
          <w:rPr>
            <w:rStyle w:val="Hyperlink"/>
          </w:rPr>
          <w:t>R2-2200010</w:t>
        </w:r>
      </w:hyperlink>
      <w:r w:rsidR="00FD5913">
        <w:rPr>
          <w:rStyle w:val="Hyperlink"/>
        </w:rPr>
        <w:t xml:space="preserve"> </w:t>
      </w:r>
      <w:r w:rsidR="00FD5913">
        <w:rPr>
          <w:lang w:val="en-US"/>
        </w:rPr>
        <w:t>introduces</w:t>
      </w:r>
      <w:r w:rsidR="0009255E">
        <w:rPr>
          <w:lang w:val="en-US"/>
        </w:rPr>
        <w:t>:</w:t>
      </w:r>
    </w:p>
    <w:p w14:paraId="0E625EBD" w14:textId="77777777" w:rsidR="00FD5913" w:rsidRPr="008C29B2" w:rsidRDefault="00FD5913" w:rsidP="00FD5913">
      <w:pPr>
        <w:pStyle w:val="B3"/>
        <w:pBdr>
          <w:top w:val="single" w:sz="4" w:space="1" w:color="auto"/>
          <w:left w:val="single" w:sz="4" w:space="4" w:color="auto"/>
          <w:bottom w:val="single" w:sz="4" w:space="1" w:color="auto"/>
          <w:right w:val="single" w:sz="4" w:space="4" w:color="auto"/>
        </w:pBdr>
        <w:rPr>
          <w:ins w:id="12" w:author="Rapp_116-e_2" w:date="2021-12-20T09:01:00Z"/>
          <w:rFonts w:eastAsia="DengXian"/>
          <w:lang w:eastAsia="zh-CN"/>
        </w:rPr>
      </w:pPr>
      <w:ins w:id="13" w:author="Rapp_116-e_2" w:date="2021-12-20T09:01:00Z">
        <w:r w:rsidRPr="008C29B2">
          <w:rPr>
            <w:rFonts w:eastAsia="DengXian" w:hint="eastAsia"/>
            <w:highlight w:val="yellow"/>
            <w:lang w:eastAsia="zh-CN"/>
          </w:rPr>
          <w:t>[</w:t>
        </w:r>
        <w:r w:rsidRPr="008C29B2">
          <w:rPr>
            <w:rFonts w:eastAsia="DengXian"/>
            <w:highlight w:val="yellow"/>
            <w:lang w:eastAsia="zh-CN"/>
          </w:rPr>
          <w:t>FFS: Implicit (flag indicating T330 is running or not) vs explicit indication.]</w:t>
        </w:r>
      </w:ins>
    </w:p>
    <w:p w14:paraId="190CCD1D" w14:textId="274F5E75" w:rsidR="00351799" w:rsidRDefault="00351799" w:rsidP="00FD5913">
      <w:pPr>
        <w:pStyle w:val="BodyText"/>
        <w:jc w:val="both"/>
        <w:rPr>
          <w:lang w:val="en-US"/>
        </w:rPr>
      </w:pPr>
      <w:r>
        <w:rPr>
          <w:lang w:val="en-US"/>
        </w:rPr>
        <w:t>It should be noted that any</w:t>
      </w:r>
      <w:r w:rsidR="00004995">
        <w:rPr>
          <w:lang w:val="en-US"/>
        </w:rPr>
        <w:t xml:space="preserve"> legac</w:t>
      </w:r>
      <w:r w:rsidR="00D02999">
        <w:rPr>
          <w:lang w:val="en-US"/>
        </w:rPr>
        <w:t>y</w:t>
      </w:r>
      <w:r>
        <w:rPr>
          <w:lang w:val="en-US"/>
        </w:rPr>
        <w:t xml:space="preserve"> data availability indicator (</w:t>
      </w:r>
      <w:proofErr w:type="spellStart"/>
      <w:r>
        <w:rPr>
          <w:lang w:val="en-US"/>
        </w:rPr>
        <w:t>e.</w:t>
      </w:r>
      <w:proofErr w:type="gramStart"/>
      <w:r>
        <w:rPr>
          <w:lang w:val="en-US"/>
        </w:rPr>
        <w:t>g.</w:t>
      </w:r>
      <w:r w:rsidRPr="0009255E">
        <w:rPr>
          <w:i/>
          <w:iCs/>
          <w:lang w:val="en-US"/>
        </w:rPr>
        <w:t>idleMeasAvailable</w:t>
      </w:r>
      <w:proofErr w:type="spellEnd"/>
      <w:proofErr w:type="gramEnd"/>
      <w:r>
        <w:rPr>
          <w:lang w:val="en-US"/>
        </w:rPr>
        <w:t xml:space="preserve">, </w:t>
      </w:r>
      <w:proofErr w:type="spellStart"/>
      <w:r w:rsidRPr="0009255E">
        <w:rPr>
          <w:i/>
          <w:iCs/>
          <w:lang w:val="en-US"/>
        </w:rPr>
        <w:t>logMeasAvailable</w:t>
      </w:r>
      <w:proofErr w:type="spellEnd"/>
      <w:r>
        <w:rPr>
          <w:lang w:val="en-US"/>
        </w:rPr>
        <w:t xml:space="preserve">, </w:t>
      </w:r>
      <w:proofErr w:type="spellStart"/>
      <w:r w:rsidRPr="0009255E">
        <w:rPr>
          <w:i/>
          <w:iCs/>
          <w:lang w:val="en-US"/>
        </w:rPr>
        <w:t>logMeasAvailableBT</w:t>
      </w:r>
      <w:proofErr w:type="spellEnd"/>
      <w:r>
        <w:rPr>
          <w:lang w:val="en-US"/>
        </w:rPr>
        <w:t xml:space="preserve">) relies on the UE check whether relevant data are stored in the UE, regardless of logging session ongoing (T330 does not expired). The legacy </w:t>
      </w:r>
      <w:r w:rsidR="00004995">
        <w:rPr>
          <w:lang w:val="en-US"/>
        </w:rPr>
        <w:t>indicators cover the following two scenarios:</w:t>
      </w:r>
    </w:p>
    <w:p w14:paraId="7BF28756" w14:textId="77777777" w:rsidR="00004995" w:rsidRPr="00004995" w:rsidRDefault="00004995" w:rsidP="00004995">
      <w:pPr>
        <w:pStyle w:val="BodyText"/>
        <w:numPr>
          <w:ilvl w:val="0"/>
          <w:numId w:val="12"/>
        </w:numPr>
        <w:jc w:val="both"/>
        <w:rPr>
          <w:lang w:val="en-US"/>
        </w:rPr>
      </w:pPr>
      <w:r w:rsidRPr="00004995">
        <w:rPr>
          <w:lang w:val="en-US"/>
        </w:rPr>
        <w:t xml:space="preserve">T330 running but data unretrieved, </w:t>
      </w:r>
    </w:p>
    <w:p w14:paraId="223ED772" w14:textId="77777777" w:rsidR="00004995" w:rsidRPr="00004995" w:rsidRDefault="00004995" w:rsidP="00004995">
      <w:pPr>
        <w:pStyle w:val="BodyText"/>
        <w:numPr>
          <w:ilvl w:val="0"/>
          <w:numId w:val="12"/>
        </w:numPr>
        <w:jc w:val="both"/>
        <w:rPr>
          <w:lang w:val="en-US"/>
        </w:rPr>
      </w:pPr>
      <w:r w:rsidRPr="00004995">
        <w:rPr>
          <w:lang w:val="en-US"/>
        </w:rPr>
        <w:t xml:space="preserve">T330 expired and data unretrieved. </w:t>
      </w:r>
    </w:p>
    <w:p w14:paraId="5F3F7308" w14:textId="6BF8E336" w:rsidR="00351799" w:rsidRDefault="0009255E" w:rsidP="00FD5913">
      <w:pPr>
        <w:pStyle w:val="BodyText"/>
        <w:jc w:val="both"/>
        <w:rPr>
          <w:lang w:val="en-US"/>
        </w:rPr>
      </w:pPr>
      <w:r>
        <w:rPr>
          <w:lang w:val="en-US"/>
        </w:rPr>
        <w:t>While the agreed</w:t>
      </w:r>
      <w:r w:rsidR="00004995">
        <w:rPr>
          <w:lang w:val="en-US"/>
        </w:rPr>
        <w:t xml:space="preserve"> the Rel-17 enhancement should </w:t>
      </w:r>
      <w:r w:rsidR="00351799">
        <w:rPr>
          <w:lang w:val="en-US"/>
        </w:rPr>
        <w:t xml:space="preserve">extend the </w:t>
      </w:r>
      <w:r w:rsidR="00D02999">
        <w:rPr>
          <w:lang w:val="en-US"/>
        </w:rPr>
        <w:t xml:space="preserve">legacy </w:t>
      </w:r>
      <w:r w:rsidR="00004995">
        <w:rPr>
          <w:lang w:val="en-US"/>
        </w:rPr>
        <w:t xml:space="preserve">scenarios to </w:t>
      </w:r>
      <w:r w:rsidR="0011385C">
        <w:rPr>
          <w:lang w:val="en-US"/>
        </w:rPr>
        <w:t xml:space="preserve">the </w:t>
      </w:r>
      <w:r w:rsidR="00004995">
        <w:rPr>
          <w:lang w:val="en-US"/>
        </w:rPr>
        <w:t>additional use case when:</w:t>
      </w:r>
    </w:p>
    <w:p w14:paraId="5590E3ED" w14:textId="7040A854" w:rsidR="00004995" w:rsidRDefault="00004995" w:rsidP="00004995">
      <w:pPr>
        <w:pStyle w:val="BodyText"/>
        <w:numPr>
          <w:ilvl w:val="0"/>
          <w:numId w:val="12"/>
        </w:numPr>
        <w:jc w:val="both"/>
        <w:rPr>
          <w:lang w:val="en-US"/>
        </w:rPr>
      </w:pPr>
      <w:r>
        <w:rPr>
          <w:lang w:val="en-US"/>
        </w:rPr>
        <w:t>there is no available data.</w:t>
      </w:r>
    </w:p>
    <w:p w14:paraId="741468ED" w14:textId="2D38AD2C" w:rsidR="00351799" w:rsidRDefault="00190526" w:rsidP="00E32E25">
      <w:pPr>
        <w:pStyle w:val="BodyText"/>
        <w:jc w:val="both"/>
        <w:rPr>
          <w:lang w:val="en-US"/>
        </w:rPr>
      </w:pPr>
      <w:r>
        <w:rPr>
          <w:lang w:val="en-US"/>
        </w:rPr>
        <w:t xml:space="preserve">This extension facilitates </w:t>
      </w:r>
      <w:r w:rsidR="00E32E25">
        <w:rPr>
          <w:lang w:val="en-US"/>
        </w:rPr>
        <w:t>the network decision to not configure the UE with Logged MDT configuration triggered by Management based MDT, even though the UE did not manage to collect any data. The remaining open point concerns the timer T330 status</w:t>
      </w:r>
      <w:r w:rsidR="0009255E">
        <w:rPr>
          <w:lang w:val="en-US"/>
        </w:rPr>
        <w:t>. H</w:t>
      </w:r>
      <w:r w:rsidR="006B44F3">
        <w:rPr>
          <w:lang w:val="en-US"/>
        </w:rPr>
        <w:t xml:space="preserve">owever, </w:t>
      </w:r>
      <w:r w:rsidR="0009255E">
        <w:rPr>
          <w:lang w:val="en-US"/>
        </w:rPr>
        <w:t xml:space="preserve">introducing </w:t>
      </w:r>
      <w:r w:rsidR="006B44F3">
        <w:rPr>
          <w:lang w:val="en-US"/>
        </w:rPr>
        <w:t xml:space="preserve">the timer status </w:t>
      </w:r>
      <w:r w:rsidR="0009255E">
        <w:rPr>
          <w:lang w:val="en-US"/>
        </w:rPr>
        <w:t xml:space="preserve">in addition to availability indicator </w:t>
      </w:r>
      <w:r w:rsidR="0011385C">
        <w:rPr>
          <w:lang w:val="en-US"/>
        </w:rPr>
        <w:t>would require the UE to extend procedures, impact signaling overhead and further require the gNB to remember the timer status in order to properly manage (</w:t>
      </w:r>
      <w:proofErr w:type="gramStart"/>
      <w:r w:rsidR="0011385C">
        <w:rPr>
          <w:lang w:val="en-US"/>
        </w:rPr>
        <w:t>e.g.</w:t>
      </w:r>
      <w:proofErr w:type="gramEnd"/>
      <w:r w:rsidR="0011385C">
        <w:rPr>
          <w:lang w:val="en-US"/>
        </w:rPr>
        <w:t xml:space="preserve"> delay) newly upcoming configuration. </w:t>
      </w:r>
    </w:p>
    <w:p w14:paraId="65AD154B" w14:textId="15B8EFB1" w:rsidR="00FD5913" w:rsidRPr="008D20D6" w:rsidRDefault="00FD5913" w:rsidP="00FD5913">
      <w:pPr>
        <w:pStyle w:val="BodyText"/>
        <w:jc w:val="both"/>
        <w:rPr>
          <w:lang w:val="en-US"/>
        </w:rPr>
      </w:pPr>
      <w:r w:rsidRPr="008D20D6">
        <w:rPr>
          <w:lang w:val="en-US"/>
        </w:rPr>
        <w:t xml:space="preserve">To simplify conditions and </w:t>
      </w:r>
      <w:r w:rsidR="00004995">
        <w:rPr>
          <w:lang w:val="en-US"/>
        </w:rPr>
        <w:t xml:space="preserve">both: </w:t>
      </w:r>
      <w:r w:rsidRPr="008D20D6">
        <w:rPr>
          <w:lang w:val="en-US"/>
        </w:rPr>
        <w:t xml:space="preserve">UE </w:t>
      </w:r>
      <w:r w:rsidR="00004995">
        <w:rPr>
          <w:lang w:val="en-US"/>
        </w:rPr>
        <w:t xml:space="preserve">and network </w:t>
      </w:r>
      <w:r w:rsidRPr="008D20D6">
        <w:rPr>
          <w:lang w:val="en-US"/>
        </w:rPr>
        <w:t>procedures, we propose the following:</w:t>
      </w:r>
    </w:p>
    <w:p w14:paraId="3C16D469" w14:textId="1F48BF06" w:rsidR="00FD5913" w:rsidRDefault="00FD5913" w:rsidP="00FD5913">
      <w:pPr>
        <w:pStyle w:val="BodyText"/>
        <w:jc w:val="both"/>
        <w:rPr>
          <w:b/>
          <w:bCs/>
          <w:lang w:val="en-US"/>
        </w:rPr>
      </w:pPr>
      <w:r>
        <w:rPr>
          <w:b/>
          <w:bCs/>
          <w:lang w:val="en-US"/>
        </w:rPr>
        <w:t xml:space="preserve">Proposal </w:t>
      </w:r>
      <w:r w:rsidR="00004995">
        <w:rPr>
          <w:b/>
          <w:bCs/>
          <w:lang w:val="en-US"/>
        </w:rPr>
        <w:t>1</w:t>
      </w:r>
      <w:r>
        <w:rPr>
          <w:b/>
          <w:bCs/>
          <w:lang w:val="en-US"/>
        </w:rPr>
        <w:t>: No separate flag is introduced to indicate T330</w:t>
      </w:r>
      <w:r w:rsidR="0008026E">
        <w:rPr>
          <w:b/>
          <w:bCs/>
          <w:lang w:val="en-US"/>
        </w:rPr>
        <w:t xml:space="preserve"> timer status</w:t>
      </w:r>
      <w:r>
        <w:rPr>
          <w:b/>
          <w:bCs/>
          <w:lang w:val="en-US"/>
        </w:rPr>
        <w:t>.</w:t>
      </w:r>
    </w:p>
    <w:p w14:paraId="76F6D7BC" w14:textId="7D894FA7" w:rsidR="00004995" w:rsidRDefault="00004995" w:rsidP="00004995">
      <w:pPr>
        <w:pStyle w:val="BodyText"/>
        <w:jc w:val="both"/>
        <w:rPr>
          <w:b/>
          <w:bCs/>
          <w:lang w:val="en-US"/>
        </w:rPr>
      </w:pPr>
      <w:r>
        <w:rPr>
          <w:b/>
          <w:bCs/>
          <w:lang w:val="en-US"/>
        </w:rPr>
        <w:t xml:space="preserve">Proposal </w:t>
      </w:r>
      <w:r w:rsidR="00D02999">
        <w:rPr>
          <w:b/>
          <w:bCs/>
          <w:lang w:val="en-US"/>
        </w:rPr>
        <w:t>2</w:t>
      </w:r>
      <w:r>
        <w:rPr>
          <w:b/>
          <w:bCs/>
          <w:lang w:val="en-US"/>
        </w:rPr>
        <w:t xml:space="preserve">: </w:t>
      </w:r>
      <w:r w:rsidR="00C9604C">
        <w:rPr>
          <w:b/>
          <w:bCs/>
          <w:lang w:val="en-US"/>
        </w:rPr>
        <w:t>No e</w:t>
      </w:r>
      <w:r>
        <w:rPr>
          <w:b/>
          <w:bCs/>
          <w:lang w:val="en-US"/>
        </w:rPr>
        <w:t>xplicit check of the T330 timer is defined in RRC procedures</w:t>
      </w:r>
      <w:r w:rsidR="0009255E">
        <w:rPr>
          <w:b/>
          <w:bCs/>
          <w:lang w:val="en-US"/>
        </w:rPr>
        <w:t xml:space="preserve"> for Logged MDT reporting</w:t>
      </w:r>
      <w:r w:rsidR="0008026E">
        <w:rPr>
          <w:b/>
          <w:bCs/>
          <w:lang w:val="en-US"/>
        </w:rPr>
        <w:t xml:space="preserve"> (i.e., T330 status check determines measurement logging only as in Rel-16)</w:t>
      </w:r>
      <w:r>
        <w:rPr>
          <w:b/>
          <w:bCs/>
          <w:lang w:val="en-US"/>
        </w:rPr>
        <w:t>.</w:t>
      </w:r>
    </w:p>
    <w:p w14:paraId="25BB87F8" w14:textId="77777777" w:rsidR="00D02999" w:rsidRDefault="00D02999" w:rsidP="00004995">
      <w:pPr>
        <w:pStyle w:val="BodyText"/>
        <w:jc w:val="both"/>
        <w:rPr>
          <w:lang w:val="en-US"/>
        </w:rPr>
      </w:pPr>
    </w:p>
    <w:p w14:paraId="0F7EECBB" w14:textId="04BDA099" w:rsidR="00D02999" w:rsidRDefault="00D02999" w:rsidP="00D02999">
      <w:pPr>
        <w:pStyle w:val="Heading2"/>
      </w:pPr>
      <w:r>
        <w:t>2</w:t>
      </w:r>
      <w:r w:rsidRPr="006E13D1">
        <w:t>.</w:t>
      </w:r>
      <w:r>
        <w:t>2</w:t>
      </w:r>
      <w:r w:rsidRPr="006E13D1">
        <w:tab/>
      </w:r>
      <w:r>
        <w:rPr>
          <w:lang w:eastAsia="zh-CN"/>
        </w:rPr>
        <w:t>2-step RACH report</w:t>
      </w:r>
    </w:p>
    <w:p w14:paraId="5574D1C6" w14:textId="2BD4FFB0" w:rsidR="00D02999" w:rsidRDefault="00D02999" w:rsidP="00D02999">
      <w:pPr>
        <w:pStyle w:val="BodyText"/>
        <w:jc w:val="both"/>
        <w:rPr>
          <w:lang w:val="en-US"/>
        </w:rPr>
      </w:pPr>
      <w:r>
        <w:rPr>
          <w:lang w:val="en-US"/>
        </w:rPr>
        <w:t xml:space="preserve">The running stage CR </w:t>
      </w:r>
      <w:r>
        <w:t xml:space="preserve">in </w:t>
      </w:r>
      <w:hyperlink r:id="rId15" w:history="1">
        <w:r>
          <w:rPr>
            <w:rStyle w:val="Hyperlink"/>
          </w:rPr>
          <w:t>R2-2200056</w:t>
        </w:r>
      </w:hyperlink>
      <w:r>
        <w:rPr>
          <w:rStyle w:val="Hyperlink"/>
        </w:rPr>
        <w:t xml:space="preserve"> </w:t>
      </w:r>
      <w:r>
        <w:rPr>
          <w:lang w:val="en-US"/>
        </w:rPr>
        <w:t>introduces the 2-step RACH report details as follows:</w:t>
      </w:r>
    </w:p>
    <w:p w14:paraId="48F79804" w14:textId="77777777" w:rsidR="00D02999" w:rsidRDefault="00D02999" w:rsidP="00D02999">
      <w:pPr>
        <w:pStyle w:val="B2"/>
        <w:ind w:leftChars="433" w:left="1150"/>
        <w:rPr>
          <w:ins w:id="14" w:author="Nokia" w:date="2021-12-20T04:14:00Z"/>
        </w:rPr>
      </w:pPr>
      <w:ins w:id="15" w:author="Nokia" w:date="2021-12-20T04:14:00Z">
        <w:r>
          <w:rPr>
            <w:lang w:eastAsia="en-GB"/>
          </w:rPr>
          <w:t xml:space="preserve">-  For 2-step RACH, the </w:t>
        </w:r>
        <w:r>
          <w:t xml:space="preserve">following information can be </w:t>
        </w:r>
        <w:r>
          <w:rPr>
            <w:rFonts w:hint="eastAsia"/>
            <w:lang w:val="en-US" w:eastAsia="zh-CN"/>
          </w:rPr>
          <w:t>additionally</w:t>
        </w:r>
        <w:r>
          <w:t xml:space="preserve"> included:</w:t>
        </w:r>
      </w:ins>
    </w:p>
    <w:p w14:paraId="5D8FBEC6" w14:textId="77777777" w:rsidR="00D02999" w:rsidRDefault="00D02999" w:rsidP="00D02999">
      <w:pPr>
        <w:pStyle w:val="B3"/>
        <w:ind w:leftChars="578" w:left="1156" w:firstLineChars="50" w:firstLine="100"/>
        <w:rPr>
          <w:ins w:id="16" w:author="Nokia" w:date="2021-12-20T04:14:00Z"/>
          <w:lang w:eastAsia="en-GB"/>
        </w:rPr>
      </w:pPr>
      <w:ins w:id="17" w:author="Nokia" w:date="2021-12-20T04:14:00Z">
        <w:r>
          <w:t>-</w:t>
        </w:r>
        <w:r>
          <w:tab/>
          <w:t>The measured RSRP of DL pathloss reference obtained just before performing RACH procedure (per RA procedure</w:t>
        </w:r>
        <w:proofErr w:type="gramStart"/>
        <w:r>
          <w:t>)</w:t>
        </w:r>
        <w:r>
          <w:rPr>
            <w:lang w:eastAsia="en-GB"/>
          </w:rPr>
          <w:t>;</w:t>
        </w:r>
        <w:proofErr w:type="gramEnd"/>
      </w:ins>
    </w:p>
    <w:p w14:paraId="6E968C4A" w14:textId="77777777" w:rsidR="00D02999" w:rsidRDefault="00D02999" w:rsidP="00D02999">
      <w:pPr>
        <w:pStyle w:val="B3"/>
        <w:ind w:leftChars="578" w:left="1156" w:firstLineChars="50" w:firstLine="100"/>
        <w:rPr>
          <w:ins w:id="18" w:author="Nokia" w:date="2021-12-20T04:14:00Z"/>
          <w:lang w:eastAsia="en-GB"/>
        </w:rPr>
      </w:pPr>
      <w:ins w:id="19" w:author="Nokia" w:date="2021-12-20T04:14:00Z">
        <w:r>
          <w:rPr>
            <w:lang w:eastAsia="en-GB"/>
          </w:rPr>
          <w:t>-</w:t>
        </w:r>
        <w:r>
          <w:rPr>
            <w:lang w:eastAsia="en-GB"/>
          </w:rPr>
          <w:tab/>
          <w:t xml:space="preserve">Indication that fallback from 2-step RA to 4-step RA was performed by the </w:t>
        </w:r>
        <w:proofErr w:type="gramStart"/>
        <w:r>
          <w:rPr>
            <w:lang w:eastAsia="en-GB"/>
          </w:rPr>
          <w:t>UE;</w:t>
        </w:r>
        <w:proofErr w:type="gramEnd"/>
      </w:ins>
    </w:p>
    <w:p w14:paraId="2090F556" w14:textId="77777777" w:rsidR="00D02999" w:rsidRDefault="00D02999" w:rsidP="00D02999">
      <w:pPr>
        <w:pStyle w:val="B3"/>
        <w:ind w:leftChars="578" w:left="1156" w:firstLineChars="50" w:firstLine="100"/>
        <w:rPr>
          <w:ins w:id="20" w:author="Nokia" w:date="2021-12-20T04:14:00Z"/>
        </w:rPr>
      </w:pPr>
      <w:ins w:id="21" w:author="Nokia" w:date="2021-12-20T04:14:00Z">
        <w:r>
          <w:t xml:space="preserve">- </w:t>
        </w:r>
        <w:r>
          <w:tab/>
          <w:t xml:space="preserve">Indication of RA switching point (as defined by the field </w:t>
        </w:r>
        <w:proofErr w:type="spellStart"/>
        <w:r w:rsidRPr="006D08C1">
          <w:rPr>
            <w:i/>
            <w:iCs/>
          </w:rPr>
          <w:t>msgA-Transmax</w:t>
        </w:r>
        <w:proofErr w:type="spellEnd"/>
        <w:r>
          <w:t xml:space="preserve"> in </w:t>
        </w:r>
        <w:r>
          <w:rPr>
            <w:lang w:eastAsia="en-GB"/>
          </w:rPr>
          <w:t>TS 38.331 [15]</w:t>
        </w:r>
        <w:proofErr w:type="gramStart"/>
        <w:r>
          <w:rPr>
            <w:lang w:eastAsia="en-GB"/>
          </w:rPr>
          <w:t>);</w:t>
        </w:r>
        <w:proofErr w:type="gramEnd"/>
      </w:ins>
    </w:p>
    <w:p w14:paraId="7420A0DB" w14:textId="77777777" w:rsidR="00D02999" w:rsidRDefault="00D02999" w:rsidP="00D02999">
      <w:pPr>
        <w:pStyle w:val="B3"/>
        <w:ind w:leftChars="625" w:left="1534"/>
        <w:rPr>
          <w:ins w:id="22" w:author="Nokia" w:date="2021-12-20T04:14:00Z"/>
        </w:rPr>
      </w:pPr>
      <w:ins w:id="23" w:author="Nokia" w:date="2021-12-20T04:14:00Z">
        <w:r>
          <w:t>-</w:t>
        </w:r>
        <w:r>
          <w:tab/>
          <w:t xml:space="preserve"> The payload size transmitted in MSGA.</w:t>
        </w:r>
      </w:ins>
    </w:p>
    <w:p w14:paraId="22C7EFBD" w14:textId="3AC81F25" w:rsidR="00D02999" w:rsidRPr="00D02999" w:rsidRDefault="00D02999" w:rsidP="00D02999">
      <w:pPr>
        <w:pStyle w:val="B3"/>
        <w:pBdr>
          <w:top w:val="single" w:sz="4" w:space="1" w:color="auto"/>
          <w:left w:val="single" w:sz="4" w:space="4" w:color="auto"/>
          <w:bottom w:val="single" w:sz="4" w:space="1" w:color="auto"/>
          <w:right w:val="single" w:sz="4" w:space="4" w:color="auto"/>
        </w:pBdr>
        <w:ind w:leftChars="578" w:left="1156" w:firstLineChars="50" w:firstLine="100"/>
        <w:rPr>
          <w:color w:val="FF0000"/>
          <w:lang w:eastAsia="zh-CN"/>
        </w:rPr>
      </w:pPr>
      <w:ins w:id="24" w:author="Nokia" w:date="2021-12-20T04:14:00Z">
        <w:r w:rsidRPr="00D02999">
          <w:rPr>
            <w:rStyle w:val="EditorsNoteChar"/>
          </w:rPr>
          <w:t>Editor’s Note: FFS how to limit the overhead.</w:t>
        </w:r>
      </w:ins>
    </w:p>
    <w:p w14:paraId="5617FC13" w14:textId="2A5F96D3" w:rsidR="009453C7" w:rsidRDefault="00D02999" w:rsidP="00D02999">
      <w:pPr>
        <w:pStyle w:val="BodyText"/>
        <w:jc w:val="both"/>
        <w:rPr>
          <w:lang w:val="en-US" w:eastAsia="zh-CN"/>
        </w:rPr>
      </w:pPr>
      <w:r>
        <w:rPr>
          <w:lang w:val="en-US" w:eastAsia="zh-CN"/>
        </w:rPr>
        <w:t>Email discussion</w:t>
      </w:r>
      <w:r w:rsidR="002E6A7C">
        <w:rPr>
          <w:lang w:val="en-US" w:eastAsia="zh-CN"/>
        </w:rPr>
        <w:t>:</w:t>
      </w:r>
      <w:r>
        <w:rPr>
          <w:lang w:val="en-US" w:eastAsia="zh-CN"/>
        </w:rPr>
        <w:t xml:space="preserve"> </w:t>
      </w:r>
      <w:r w:rsidR="00CB264F" w:rsidRPr="00CB264F">
        <w:rPr>
          <w:lang w:val="en-US" w:eastAsia="zh-CN"/>
        </w:rPr>
        <w:t>[Post116-e][887.5][SONMDT] Leftover issues on SON (Ericsson)</w:t>
      </w:r>
      <w:r w:rsidR="00CB264F">
        <w:rPr>
          <w:lang w:val="en-US" w:eastAsia="zh-CN"/>
        </w:rPr>
        <w:t xml:space="preserve"> in </w:t>
      </w:r>
      <w:hyperlink r:id="rId16" w:history="1">
        <w:r w:rsidR="00CB264F" w:rsidRPr="009453C7">
          <w:rPr>
            <w:rStyle w:val="Hyperlink"/>
            <w:lang w:val="en-US" w:eastAsia="zh-CN"/>
          </w:rPr>
          <w:t>R2-2200005</w:t>
        </w:r>
      </w:hyperlink>
      <w:r w:rsidR="00CB264F">
        <w:rPr>
          <w:lang w:val="en-US" w:eastAsia="zh-CN"/>
        </w:rPr>
        <w:t xml:space="preserve"> </w:t>
      </w:r>
      <w:r>
        <w:rPr>
          <w:lang w:val="en-US" w:eastAsia="zh-CN"/>
        </w:rPr>
        <w:t xml:space="preserve">has progressed the open point, </w:t>
      </w:r>
      <w:r w:rsidR="00CB264F">
        <w:rPr>
          <w:lang w:val="en-US" w:eastAsia="zh-CN"/>
        </w:rPr>
        <w:t xml:space="preserve">proposing to report the payload size </w:t>
      </w:r>
      <w:r w:rsidR="009453C7">
        <w:rPr>
          <w:lang w:val="en-US" w:eastAsia="zh-CN"/>
        </w:rPr>
        <w:t xml:space="preserve">without padding and </w:t>
      </w:r>
      <w:r w:rsidR="00CB264F">
        <w:rPr>
          <w:lang w:val="en-US" w:eastAsia="zh-CN"/>
        </w:rPr>
        <w:t xml:space="preserve">per RA procedure. </w:t>
      </w:r>
      <w:r w:rsidR="009453C7">
        <w:rPr>
          <w:lang w:val="en-US" w:eastAsia="zh-CN"/>
        </w:rPr>
        <w:t>Therefore, it is proposed to resolve the open point with the email discussion conclusion:</w:t>
      </w:r>
    </w:p>
    <w:p w14:paraId="6D4E5161" w14:textId="4DF8DF0E" w:rsidR="009453C7" w:rsidRPr="009453C7" w:rsidRDefault="009453C7" w:rsidP="009453C7">
      <w:pPr>
        <w:pStyle w:val="Proposal"/>
        <w:numPr>
          <w:ilvl w:val="0"/>
          <w:numId w:val="0"/>
        </w:numPr>
        <w:ind w:left="1701" w:hanging="1701"/>
        <w:rPr>
          <w:ins w:id="25" w:author="Rapporteur" w:date="2021-12-16T14:17:00Z"/>
          <w:rFonts w:ascii="Times New Roman" w:eastAsia="Times New Roman" w:hAnsi="Times New Roman"/>
          <w:lang w:val="en-US" w:eastAsia="en-US"/>
        </w:rPr>
      </w:pPr>
      <w:bookmarkStart w:id="26" w:name="_Toc90578225"/>
      <w:r>
        <w:rPr>
          <w:rFonts w:ascii="Times New Roman" w:eastAsia="Times New Roman" w:hAnsi="Times New Roman"/>
          <w:lang w:val="en-US" w:eastAsia="en-US"/>
        </w:rPr>
        <w:t xml:space="preserve">Proposal 3: </w:t>
      </w:r>
      <w:ins w:id="27" w:author="Rapporteur" w:date="2021-12-16T14:17:00Z">
        <w:r w:rsidRPr="009453C7">
          <w:rPr>
            <w:rFonts w:ascii="Times New Roman" w:eastAsia="Times New Roman" w:hAnsi="Times New Roman"/>
            <w:lang w:val="en-US" w:eastAsia="en-US"/>
          </w:rPr>
          <w:t>For the 2-step RA, the UE reports the payload size per RA procedure.</w:t>
        </w:r>
        <w:bookmarkEnd w:id="26"/>
      </w:ins>
    </w:p>
    <w:p w14:paraId="2E0768DA" w14:textId="77777777" w:rsidR="009453C7" w:rsidRDefault="009453C7" w:rsidP="00D02999">
      <w:pPr>
        <w:pStyle w:val="BodyText"/>
        <w:jc w:val="both"/>
        <w:rPr>
          <w:lang w:val="en-US" w:eastAsia="zh-CN"/>
        </w:rPr>
      </w:pPr>
    </w:p>
    <w:p w14:paraId="69C7ECE6" w14:textId="69017A43" w:rsidR="002435CF" w:rsidRDefault="002435CF" w:rsidP="002435CF">
      <w:pPr>
        <w:pStyle w:val="Heading2"/>
      </w:pPr>
      <w:r>
        <w:t>2</w:t>
      </w:r>
      <w:r w:rsidRPr="006E13D1">
        <w:t>.</w:t>
      </w:r>
      <w:r>
        <w:t>3</w:t>
      </w:r>
      <w:r w:rsidRPr="006E13D1">
        <w:tab/>
      </w:r>
      <w:r>
        <w:rPr>
          <w:lang w:eastAsia="zh-CN"/>
        </w:rPr>
        <w:t>Multiple CEF reports</w:t>
      </w:r>
    </w:p>
    <w:p w14:paraId="35D82393" w14:textId="2A179B76" w:rsidR="002435CF" w:rsidRDefault="009453C7" w:rsidP="002435CF">
      <w:pPr>
        <w:pStyle w:val="BodyText"/>
        <w:jc w:val="both"/>
        <w:rPr>
          <w:lang w:val="en-US"/>
        </w:rPr>
      </w:pPr>
      <w:r>
        <w:rPr>
          <w:lang w:val="en-US" w:eastAsia="zh-CN"/>
        </w:rPr>
        <w:t>The limitation to 2-step RACH report content can reduce the report size, however the report is also included in the Connection Establishment Report (</w:t>
      </w:r>
      <w:proofErr w:type="spellStart"/>
      <w:r>
        <w:rPr>
          <w:lang w:val="en-US" w:eastAsia="zh-CN"/>
        </w:rPr>
        <w:t>CEFreport</w:t>
      </w:r>
      <w:proofErr w:type="spellEnd"/>
      <w:r>
        <w:rPr>
          <w:lang w:val="en-US" w:eastAsia="zh-CN"/>
        </w:rPr>
        <w:t xml:space="preserve">). The size of RACH report for 2-step RACH entries still impacts the CEF report, which as of Rel-17 may represent several failures of the connection (see section 2.3 on Multiple CEF report). </w:t>
      </w:r>
      <w:r w:rsidR="002435CF">
        <w:rPr>
          <w:lang w:val="en-US"/>
        </w:rPr>
        <w:t xml:space="preserve">The running stage CR </w:t>
      </w:r>
      <w:r w:rsidR="002435CF">
        <w:t xml:space="preserve">in </w:t>
      </w:r>
      <w:hyperlink r:id="rId17" w:history="1">
        <w:r w:rsidR="002435CF">
          <w:rPr>
            <w:rStyle w:val="Hyperlink"/>
          </w:rPr>
          <w:t>R2-2200056</w:t>
        </w:r>
      </w:hyperlink>
      <w:r w:rsidR="002435CF">
        <w:rPr>
          <w:rStyle w:val="Hyperlink"/>
        </w:rPr>
        <w:t xml:space="preserve"> </w:t>
      </w:r>
      <w:r w:rsidR="002435CF">
        <w:rPr>
          <w:lang w:val="en-US"/>
        </w:rPr>
        <w:t xml:space="preserve">introduces the </w:t>
      </w:r>
      <w:r>
        <w:rPr>
          <w:lang w:val="en-US"/>
        </w:rPr>
        <w:t>CEF report enhancement</w:t>
      </w:r>
      <w:r w:rsidR="002435CF">
        <w:rPr>
          <w:lang w:val="en-US"/>
        </w:rPr>
        <w:t xml:space="preserve"> as follows:</w:t>
      </w:r>
    </w:p>
    <w:p w14:paraId="53C714C1" w14:textId="77777777" w:rsidR="002435CF" w:rsidRDefault="002435CF" w:rsidP="002435CF">
      <w:pPr>
        <w:rPr>
          <w:ins w:id="28" w:author="Nokia" w:date="2021-12-20T04:13:00Z"/>
        </w:rPr>
      </w:pPr>
      <w:ins w:id="29" w:author="Nokia" w:date="2021-12-20T04:12:00Z">
        <w:r>
          <w:t>For NR, the UE can store m</w:t>
        </w:r>
        <w:r w:rsidRPr="005F6DDB">
          <w:t>ultiple CEF reports to solve the problem about UL/DL coverage imbalance</w:t>
        </w:r>
        <w:r>
          <w:t xml:space="preserve">. </w:t>
        </w:r>
      </w:ins>
    </w:p>
    <w:p w14:paraId="17740DB4" w14:textId="77777777" w:rsidR="002435CF" w:rsidRDefault="002435CF" w:rsidP="002435CF">
      <w:pPr>
        <w:rPr>
          <w:ins w:id="30" w:author="Nokia" w:date="2021-12-20T04:12:00Z"/>
        </w:rPr>
      </w:pPr>
      <w:ins w:id="31" w:author="Nokia" w:date="2021-12-20T04:12:00Z">
        <w:r w:rsidRPr="005F6DDB">
          <w:rPr>
            <w:rStyle w:val="EditorsNoteChar"/>
          </w:rPr>
          <w:t>Editor’s Note: FFS whether UE capability is applied. FFS how to limit the overhead.</w:t>
        </w:r>
      </w:ins>
    </w:p>
    <w:p w14:paraId="3A4594D4" w14:textId="77777777" w:rsidR="002435CF" w:rsidRPr="00D02999" w:rsidRDefault="002435CF" w:rsidP="002435CF">
      <w:pPr>
        <w:pStyle w:val="B3"/>
        <w:pBdr>
          <w:top w:val="single" w:sz="4" w:space="1" w:color="auto"/>
          <w:left w:val="single" w:sz="4" w:space="4" w:color="auto"/>
          <w:bottom w:val="single" w:sz="4" w:space="1" w:color="auto"/>
          <w:right w:val="single" w:sz="4" w:space="4" w:color="auto"/>
        </w:pBdr>
        <w:ind w:leftChars="578" w:left="1156" w:firstLineChars="50" w:firstLine="100"/>
        <w:rPr>
          <w:color w:val="FF0000"/>
          <w:lang w:eastAsia="zh-CN"/>
        </w:rPr>
      </w:pPr>
      <w:ins w:id="32" w:author="Nokia" w:date="2021-12-20T04:14:00Z">
        <w:r w:rsidRPr="00D02999">
          <w:rPr>
            <w:rStyle w:val="EditorsNoteChar"/>
          </w:rPr>
          <w:t>Editor’s Note: FFS how to limit the overhead.</w:t>
        </w:r>
      </w:ins>
    </w:p>
    <w:p w14:paraId="2F4E8B19" w14:textId="01F23DED" w:rsidR="009453C7" w:rsidRDefault="009453C7" w:rsidP="009453C7">
      <w:pPr>
        <w:pStyle w:val="PL"/>
        <w:rPr>
          <w:rFonts w:ascii="Times New Roman" w:eastAsia="DengXian" w:hAnsi="Times New Roman"/>
          <w:noProof w:val="0"/>
          <w:sz w:val="20"/>
        </w:rPr>
      </w:pPr>
      <w:r w:rsidRPr="009453C7">
        <w:rPr>
          <w:rFonts w:ascii="Times New Roman" w:eastAsia="DengXian" w:hAnsi="Times New Roman"/>
          <w:noProof w:val="0"/>
          <w:sz w:val="20"/>
        </w:rPr>
        <w:t xml:space="preserve">Until Rel-17, the UE supports CEF report mandatorily, without a capability bit. </w:t>
      </w:r>
      <w:r>
        <w:rPr>
          <w:rFonts w:ascii="Times New Roman" w:eastAsia="DengXian" w:hAnsi="Times New Roman"/>
          <w:noProof w:val="0"/>
          <w:sz w:val="20"/>
        </w:rPr>
        <w:t>Due to RACH-report inclusion (which can contain up to 8 records of different RA procedures) into a single CEF report, multiple CEF reports requires further multiplication of the RACH reports within it. This implies another complexity how to associate different RACH reports to a single CEF report and how to separate RACH reports that happens around consecutive connection establishment failures. Intuitively,</w:t>
      </w:r>
      <w:r w:rsidR="0065499B">
        <w:rPr>
          <w:rFonts w:ascii="Times New Roman" w:eastAsia="DengXian" w:hAnsi="Times New Roman"/>
          <w:noProof w:val="0"/>
          <w:sz w:val="20"/>
        </w:rPr>
        <w:t xml:space="preserve"> the collective RACH report from a few RA procedures attempts should</w:t>
      </w:r>
      <w:r w:rsidR="00C46061">
        <w:rPr>
          <w:rFonts w:ascii="Times New Roman" w:eastAsia="DengXian" w:hAnsi="Times New Roman"/>
          <w:noProof w:val="0"/>
          <w:sz w:val="20"/>
        </w:rPr>
        <w:t xml:space="preserve"> be ceased upon</w:t>
      </w:r>
      <w:r w:rsidR="0065499B">
        <w:rPr>
          <w:rFonts w:ascii="Times New Roman" w:eastAsia="DengXian" w:hAnsi="Times New Roman"/>
          <w:noProof w:val="0"/>
          <w:sz w:val="20"/>
        </w:rPr>
        <w:t xml:space="preserve"> encounter</w:t>
      </w:r>
      <w:r w:rsidR="00C46061">
        <w:rPr>
          <w:rFonts w:ascii="Times New Roman" w:eastAsia="DengXian" w:hAnsi="Times New Roman"/>
          <w:noProof w:val="0"/>
          <w:sz w:val="20"/>
        </w:rPr>
        <w:t>ing by the UE</w:t>
      </w:r>
      <w:r w:rsidR="0065499B">
        <w:rPr>
          <w:rFonts w:ascii="Times New Roman" w:eastAsia="DengXian" w:hAnsi="Times New Roman"/>
          <w:noProof w:val="0"/>
          <w:sz w:val="20"/>
        </w:rPr>
        <w:t xml:space="preserve"> connection establishment failure</w:t>
      </w:r>
      <w:r w:rsidR="00C46061">
        <w:rPr>
          <w:rFonts w:ascii="Times New Roman" w:eastAsia="DengXian" w:hAnsi="Times New Roman"/>
          <w:noProof w:val="0"/>
          <w:sz w:val="20"/>
        </w:rPr>
        <w:t>. However, the collection of multiple RACH reports for multiple CEF reports increases overall content. While RACH report can be retrieved by the gNB separately, based on</w:t>
      </w:r>
      <w:r w:rsidR="00E8484A">
        <w:rPr>
          <w:rFonts w:ascii="Times New Roman" w:eastAsia="DengXian" w:hAnsi="Times New Roman"/>
          <w:noProof w:val="0"/>
          <w:sz w:val="20"/>
        </w:rPr>
        <w:t xml:space="preserve"> ra-ReportReq-r16 flag in the </w:t>
      </w:r>
      <w:proofErr w:type="spellStart"/>
      <w:r w:rsidR="00E8484A">
        <w:rPr>
          <w:rFonts w:ascii="Times New Roman" w:eastAsia="DengXian" w:hAnsi="Times New Roman"/>
          <w:noProof w:val="0"/>
          <w:sz w:val="20"/>
        </w:rPr>
        <w:t>UEInformationRequest</w:t>
      </w:r>
      <w:proofErr w:type="spellEnd"/>
      <w:r w:rsidR="00E8484A">
        <w:rPr>
          <w:rFonts w:ascii="Times New Roman" w:eastAsia="DengXian" w:hAnsi="Times New Roman"/>
          <w:noProof w:val="0"/>
          <w:sz w:val="20"/>
        </w:rPr>
        <w:t xml:space="preserve"> message, the overhead of </w:t>
      </w:r>
      <w:proofErr w:type="spellStart"/>
      <w:r w:rsidR="00E8484A">
        <w:rPr>
          <w:rFonts w:ascii="Times New Roman" w:eastAsia="DengXian" w:hAnsi="Times New Roman"/>
          <w:noProof w:val="0"/>
          <w:sz w:val="20"/>
        </w:rPr>
        <w:t>CEFreport</w:t>
      </w:r>
      <w:proofErr w:type="spellEnd"/>
      <w:r w:rsidR="00E8484A">
        <w:rPr>
          <w:rFonts w:ascii="Times New Roman" w:eastAsia="DengXian" w:hAnsi="Times New Roman"/>
          <w:noProof w:val="0"/>
          <w:sz w:val="20"/>
        </w:rPr>
        <w:t xml:space="preserve"> can be mitigated by separation of the RACH report from CEF report</w:t>
      </w:r>
      <w:r w:rsidR="00C46061">
        <w:rPr>
          <w:rFonts w:ascii="Times New Roman" w:eastAsia="DengXian" w:hAnsi="Times New Roman"/>
          <w:noProof w:val="0"/>
          <w:sz w:val="20"/>
        </w:rPr>
        <w:t xml:space="preserve"> </w:t>
      </w:r>
      <w:r w:rsidR="00E8484A">
        <w:rPr>
          <w:rFonts w:ascii="Times New Roman" w:eastAsia="DengXian" w:hAnsi="Times New Roman"/>
          <w:noProof w:val="0"/>
          <w:sz w:val="20"/>
        </w:rPr>
        <w:t xml:space="preserve">content. </w:t>
      </w:r>
    </w:p>
    <w:p w14:paraId="6C44CF15" w14:textId="77777777" w:rsidR="0008026E" w:rsidRDefault="0008026E" w:rsidP="009453C7">
      <w:pPr>
        <w:pStyle w:val="PL"/>
        <w:rPr>
          <w:rFonts w:ascii="Times New Roman" w:eastAsia="DengXian" w:hAnsi="Times New Roman"/>
          <w:noProof w:val="0"/>
          <w:sz w:val="20"/>
        </w:rPr>
      </w:pPr>
    </w:p>
    <w:p w14:paraId="453E6106" w14:textId="2E93843C" w:rsidR="00E8484A" w:rsidRPr="009453C7" w:rsidRDefault="00E8484A" w:rsidP="009453C7">
      <w:pPr>
        <w:pStyle w:val="PL"/>
        <w:rPr>
          <w:rFonts w:ascii="Times New Roman" w:eastAsia="DengXian" w:hAnsi="Times New Roman"/>
          <w:noProof w:val="0"/>
          <w:sz w:val="20"/>
        </w:rPr>
      </w:pPr>
      <w:r>
        <w:rPr>
          <w:rFonts w:ascii="Times New Roman" w:eastAsia="DengXian" w:hAnsi="Times New Roman"/>
          <w:noProof w:val="0"/>
          <w:sz w:val="20"/>
        </w:rPr>
        <w:t>To realise multiple RACH reports separation from multiple CEF reports, we propose:</w:t>
      </w:r>
    </w:p>
    <w:p w14:paraId="399F121C" w14:textId="77777777" w:rsidR="009453C7" w:rsidRDefault="009453C7" w:rsidP="009453C7">
      <w:pPr>
        <w:pStyle w:val="PL"/>
        <w:rPr>
          <w:rFonts w:ascii="Times New Roman" w:eastAsia="DengXian" w:hAnsi="Times New Roman"/>
          <w:b/>
          <w:bCs/>
          <w:noProof w:val="0"/>
          <w:sz w:val="20"/>
        </w:rPr>
      </w:pPr>
    </w:p>
    <w:p w14:paraId="5090E8E7" w14:textId="77777777" w:rsidR="00743B1E" w:rsidRDefault="002435CF" w:rsidP="002435CF">
      <w:pPr>
        <w:pStyle w:val="PL"/>
        <w:rPr>
          <w:rFonts w:ascii="Times New Roman" w:eastAsia="DengXian" w:hAnsi="Times New Roman"/>
          <w:b/>
          <w:bCs/>
          <w:noProof w:val="0"/>
          <w:sz w:val="20"/>
        </w:rPr>
      </w:pPr>
      <w:r>
        <w:rPr>
          <w:rFonts w:ascii="Times New Roman" w:eastAsia="DengXian" w:hAnsi="Times New Roman"/>
          <w:b/>
          <w:bCs/>
          <w:noProof w:val="0"/>
          <w:sz w:val="20"/>
        </w:rPr>
        <w:t xml:space="preserve">Proposal </w:t>
      </w:r>
      <w:r w:rsidR="00E8484A">
        <w:rPr>
          <w:rFonts w:ascii="Times New Roman" w:eastAsia="DengXian" w:hAnsi="Times New Roman"/>
          <w:b/>
          <w:bCs/>
          <w:noProof w:val="0"/>
          <w:sz w:val="20"/>
        </w:rPr>
        <w:t>5</w:t>
      </w:r>
      <w:r>
        <w:rPr>
          <w:rFonts w:ascii="Times New Roman" w:eastAsia="DengXian" w:hAnsi="Times New Roman"/>
          <w:b/>
          <w:bCs/>
          <w:noProof w:val="0"/>
          <w:sz w:val="20"/>
        </w:rPr>
        <w:t xml:space="preserve">: </w:t>
      </w:r>
      <w:proofErr w:type="spellStart"/>
      <w:r w:rsidR="00743B1E">
        <w:rPr>
          <w:rFonts w:ascii="Times New Roman" w:eastAsia="DengXian" w:hAnsi="Times New Roman"/>
          <w:b/>
          <w:bCs/>
          <w:noProof w:val="0"/>
          <w:sz w:val="20"/>
        </w:rPr>
        <w:t>UEInformationResponse</w:t>
      </w:r>
      <w:proofErr w:type="spellEnd"/>
      <w:r w:rsidR="00743B1E">
        <w:rPr>
          <w:rFonts w:ascii="Times New Roman" w:eastAsia="DengXian" w:hAnsi="Times New Roman"/>
          <w:b/>
          <w:bCs/>
          <w:noProof w:val="0"/>
          <w:sz w:val="20"/>
        </w:rPr>
        <w:t xml:space="preserve"> with multiple CEF reports do not convey detailed RACH reports</w:t>
      </w:r>
      <w:r w:rsidR="00743B1E" w:rsidRPr="00D02999">
        <w:rPr>
          <w:rFonts w:ascii="Times New Roman" w:eastAsia="DengXian" w:hAnsi="Times New Roman"/>
          <w:b/>
          <w:bCs/>
          <w:noProof w:val="0"/>
          <w:sz w:val="20"/>
        </w:rPr>
        <w:t>.</w:t>
      </w:r>
    </w:p>
    <w:p w14:paraId="376227B2" w14:textId="5E5040AB" w:rsidR="0008026E" w:rsidRDefault="0008026E" w:rsidP="0008026E">
      <w:pPr>
        <w:pStyle w:val="PL"/>
        <w:rPr>
          <w:rFonts w:ascii="Times New Roman" w:eastAsia="DengXian" w:hAnsi="Times New Roman"/>
          <w:b/>
          <w:bCs/>
          <w:noProof w:val="0"/>
          <w:sz w:val="20"/>
        </w:rPr>
      </w:pPr>
      <w:r>
        <w:rPr>
          <w:rFonts w:ascii="Times New Roman" w:eastAsia="DengXian" w:hAnsi="Times New Roman"/>
          <w:b/>
          <w:bCs/>
          <w:noProof w:val="0"/>
          <w:sz w:val="20"/>
        </w:rPr>
        <w:t xml:space="preserve">Proposal 6: </w:t>
      </w:r>
      <w:r w:rsidRPr="00D02999">
        <w:rPr>
          <w:rFonts w:ascii="Times New Roman" w:eastAsia="DengXian" w:hAnsi="Times New Roman"/>
          <w:b/>
          <w:bCs/>
          <w:noProof w:val="0"/>
          <w:sz w:val="20"/>
        </w:rPr>
        <w:t xml:space="preserve">The UE indicates separate availability indicator for </w:t>
      </w:r>
      <w:r>
        <w:rPr>
          <w:rFonts w:ascii="Times New Roman" w:eastAsia="DengXian" w:hAnsi="Times New Roman"/>
          <w:b/>
          <w:bCs/>
          <w:noProof w:val="0"/>
          <w:sz w:val="20"/>
        </w:rPr>
        <w:t>multiple CEF</w:t>
      </w:r>
      <w:r w:rsidRPr="00D02999">
        <w:rPr>
          <w:rFonts w:ascii="Times New Roman" w:eastAsia="DengXian" w:hAnsi="Times New Roman"/>
          <w:b/>
          <w:bCs/>
          <w:noProof w:val="0"/>
          <w:sz w:val="20"/>
        </w:rPr>
        <w:t xml:space="preserve"> report</w:t>
      </w:r>
      <w:r>
        <w:rPr>
          <w:rFonts w:ascii="Times New Roman" w:eastAsia="DengXian" w:hAnsi="Times New Roman"/>
          <w:b/>
          <w:bCs/>
          <w:noProof w:val="0"/>
          <w:sz w:val="20"/>
        </w:rPr>
        <w:t>s.</w:t>
      </w:r>
    </w:p>
    <w:p w14:paraId="46B02892" w14:textId="3D24245B" w:rsidR="00E8484A" w:rsidRDefault="00E8484A" w:rsidP="00E8484A">
      <w:pPr>
        <w:pStyle w:val="PL"/>
        <w:rPr>
          <w:rFonts w:ascii="Times New Roman" w:eastAsia="DengXian" w:hAnsi="Times New Roman"/>
          <w:b/>
          <w:bCs/>
          <w:noProof w:val="0"/>
          <w:sz w:val="20"/>
        </w:rPr>
      </w:pPr>
      <w:r w:rsidRPr="07E028BC">
        <w:rPr>
          <w:rFonts w:ascii="Times New Roman" w:eastAsia="DengXian" w:hAnsi="Times New Roman"/>
          <w:b/>
          <w:bCs/>
          <w:noProof w:val="0"/>
          <w:sz w:val="20"/>
        </w:rPr>
        <w:t xml:space="preserve">Proposal </w:t>
      </w:r>
      <w:r w:rsidR="0008026E">
        <w:rPr>
          <w:rFonts w:ascii="Times New Roman" w:eastAsia="DengXian" w:hAnsi="Times New Roman"/>
          <w:b/>
          <w:bCs/>
          <w:noProof w:val="0"/>
          <w:sz w:val="20"/>
        </w:rPr>
        <w:t>7</w:t>
      </w:r>
      <w:r w:rsidRPr="07E028BC">
        <w:rPr>
          <w:rFonts w:ascii="Times New Roman" w:eastAsia="DengXian" w:hAnsi="Times New Roman"/>
          <w:b/>
          <w:bCs/>
          <w:noProof w:val="0"/>
          <w:sz w:val="20"/>
        </w:rPr>
        <w:t>:</w:t>
      </w:r>
      <w:r w:rsidRPr="07E028BC">
        <w:rPr>
          <w:rFonts w:ascii="Times New Roman" w:eastAsia="DengXian" w:hAnsi="Times New Roman"/>
          <w:noProof w:val="0"/>
          <w:sz w:val="20"/>
        </w:rPr>
        <w:t xml:space="preserve"> </w:t>
      </w:r>
      <w:r w:rsidRPr="00D02999">
        <w:rPr>
          <w:rFonts w:ascii="Times New Roman" w:eastAsia="DengXian" w:hAnsi="Times New Roman"/>
          <w:b/>
          <w:bCs/>
          <w:noProof w:val="0"/>
          <w:sz w:val="20"/>
        </w:rPr>
        <w:t>The UE indicates separate availability indicator for RACH report.</w:t>
      </w:r>
    </w:p>
    <w:p w14:paraId="61E26E59" w14:textId="77777777" w:rsidR="00E8484A" w:rsidRPr="001E289F" w:rsidRDefault="00E8484A" w:rsidP="002435CF">
      <w:pPr>
        <w:pStyle w:val="PL"/>
        <w:rPr>
          <w:lang w:val="en-US"/>
        </w:rPr>
      </w:pPr>
    </w:p>
    <w:p w14:paraId="262EC40E" w14:textId="40DAA4E8" w:rsidR="002435CF" w:rsidRDefault="002435CF" w:rsidP="006369F1">
      <w:pPr>
        <w:pStyle w:val="PL"/>
        <w:rPr>
          <w:lang w:val="en-US"/>
        </w:rPr>
      </w:pPr>
    </w:p>
    <w:p w14:paraId="3F5A0364" w14:textId="1133E3E7" w:rsidR="002435CF" w:rsidRDefault="002435CF" w:rsidP="002435CF">
      <w:pPr>
        <w:pStyle w:val="Heading2"/>
        <w:rPr>
          <w:lang w:eastAsia="zh-CN"/>
        </w:rPr>
      </w:pPr>
      <w:r>
        <w:t>2</w:t>
      </w:r>
      <w:r w:rsidRPr="006E13D1">
        <w:t>.</w:t>
      </w:r>
      <w:r>
        <w:t>4</w:t>
      </w:r>
      <w:r w:rsidRPr="006E13D1">
        <w:tab/>
      </w:r>
      <w:r>
        <w:rPr>
          <w:lang w:eastAsia="zh-CN"/>
        </w:rPr>
        <w:t xml:space="preserve">RLF report enhancements </w:t>
      </w:r>
    </w:p>
    <w:p w14:paraId="71ED736B" w14:textId="225ACBBF" w:rsidR="0008026E" w:rsidRDefault="0008026E" w:rsidP="0008026E">
      <w:r>
        <w:t>The</w:t>
      </w:r>
      <w:r w:rsidR="004506BC">
        <w:t>re are two sections in the</w:t>
      </w:r>
      <w:r>
        <w:t xml:space="preserve"> running CR to 37.320 in </w:t>
      </w:r>
      <w:hyperlink r:id="rId18" w:history="1">
        <w:r>
          <w:rPr>
            <w:rStyle w:val="Hyperlink"/>
          </w:rPr>
          <w:t>R2-2200056</w:t>
        </w:r>
      </w:hyperlink>
      <w:r w:rsidR="004506BC">
        <w:t xml:space="preserve"> </w:t>
      </w:r>
      <w:r w:rsidR="000E135B">
        <w:t xml:space="preserve">on Rel-17 </w:t>
      </w:r>
      <w:r w:rsidR="004506BC">
        <w:t xml:space="preserve">enhancements to RLF reporting: </w:t>
      </w:r>
    </w:p>
    <w:p w14:paraId="55F7A972" w14:textId="2ADD7DD0" w:rsidR="004506BC" w:rsidRDefault="0008026E" w:rsidP="004506BC">
      <w:pPr>
        <w:pStyle w:val="ListParagraph"/>
        <w:numPr>
          <w:ilvl w:val="0"/>
          <w:numId w:val="15"/>
        </w:numPr>
      </w:pPr>
      <w:r>
        <w:t xml:space="preserve">for E-UTRA related </w:t>
      </w:r>
      <w:r w:rsidR="004506BC">
        <w:t>enhancements (5.2.1.2)</w:t>
      </w:r>
      <w:r w:rsidR="006E7879">
        <w:t>:</w:t>
      </w:r>
    </w:p>
    <w:p w14:paraId="41EEF4B1" w14:textId="77777777" w:rsidR="006E7879" w:rsidRDefault="006E7879" w:rsidP="006E7879">
      <w:pPr>
        <w:pStyle w:val="ListParagraph"/>
        <w:ind w:left="460"/>
        <w:rPr>
          <w:lang w:eastAsia="zh-CN"/>
        </w:rPr>
      </w:pPr>
      <w:ins w:id="33" w:author="CMCC-XF1220" w:date="2021-12-20T18:22:00Z">
        <w:r w:rsidRPr="006E7879">
          <w:rPr>
            <w:color w:val="FF0000"/>
            <w:lang w:eastAsia="zh-CN"/>
          </w:rPr>
          <w:t xml:space="preserve">Editor’s note: FFS on how to </w:t>
        </w:r>
      </w:ins>
      <w:ins w:id="34" w:author="CMCC-XF1220" w:date="2021-12-20T18:23:00Z">
        <w:r w:rsidRPr="006E7879">
          <w:rPr>
            <w:rFonts w:hint="eastAsia"/>
            <w:color w:val="FF0000"/>
            <w:lang w:eastAsia="zh-CN"/>
          </w:rPr>
          <w:t>capture</w:t>
        </w:r>
      </w:ins>
      <w:ins w:id="35" w:author="CMCC-XF1220" w:date="2021-12-20T18:22:00Z">
        <w:r w:rsidRPr="006E7879">
          <w:rPr>
            <w:color w:val="FF0000"/>
            <w:lang w:eastAsia="zh-CN"/>
          </w:rPr>
          <w:t xml:space="preserve"> CHO related information.</w:t>
        </w:r>
      </w:ins>
    </w:p>
    <w:p w14:paraId="0E305B26" w14:textId="77777777" w:rsidR="006E7879" w:rsidRDefault="006E7879" w:rsidP="006E7879">
      <w:pPr>
        <w:pStyle w:val="ListParagraph"/>
        <w:ind w:left="460"/>
      </w:pPr>
    </w:p>
    <w:p w14:paraId="22426FA9" w14:textId="5E3C5FFD" w:rsidR="0008026E" w:rsidRDefault="004506BC" w:rsidP="004506BC">
      <w:pPr>
        <w:pStyle w:val="ListParagraph"/>
        <w:numPr>
          <w:ilvl w:val="0"/>
          <w:numId w:val="15"/>
        </w:numPr>
      </w:pPr>
      <w:r>
        <w:t>For NR related enhancements (5.4.1.2)</w:t>
      </w:r>
      <w:r w:rsidR="0008026E">
        <w:t xml:space="preserve"> </w:t>
      </w:r>
    </w:p>
    <w:p w14:paraId="77A59371" w14:textId="77777777" w:rsidR="006E7879" w:rsidRDefault="006E7879" w:rsidP="006E7879">
      <w:pPr>
        <w:pStyle w:val="EditorsNote"/>
        <w:ind w:left="460" w:firstLine="0"/>
        <w:rPr>
          <w:ins w:id="36" w:author="Nokia" w:date="2021-12-20T04:36:00Z"/>
          <w:lang w:eastAsia="zh-TW"/>
        </w:rPr>
      </w:pPr>
      <w:ins w:id="37" w:author="Nokia" w:date="2021-12-20T04:37:00Z">
        <w:r>
          <w:rPr>
            <w:lang w:eastAsia="zh-CN"/>
          </w:rPr>
          <w:t xml:space="preserve">Editor’s note: </w:t>
        </w:r>
      </w:ins>
      <w:ins w:id="38" w:author="Nokia" w:date="2021-12-20T04:36:00Z">
        <w:r w:rsidRPr="005F6DDB">
          <w:rPr>
            <w:lang w:eastAsia="zh-CN"/>
          </w:rPr>
          <w:t>FFS on how to describe failure related information.</w:t>
        </w:r>
      </w:ins>
    </w:p>
    <w:p w14:paraId="4D3B512A" w14:textId="77777777" w:rsidR="006E7879" w:rsidRDefault="006E7879" w:rsidP="006E7879">
      <w:pPr>
        <w:pStyle w:val="ListParagraph"/>
        <w:ind w:left="460"/>
      </w:pPr>
    </w:p>
    <w:p w14:paraId="3A8B96A7" w14:textId="239D108A" w:rsidR="0008026E" w:rsidRDefault="004506BC" w:rsidP="0008026E">
      <w:r>
        <w:t>For E-UTRA related enhancements, RAN2#</w:t>
      </w:r>
      <w:r w:rsidR="00743B1E">
        <w:t>115-e agreed:</w:t>
      </w:r>
    </w:p>
    <w:p w14:paraId="5B903D85" w14:textId="47950AC8" w:rsidR="00743B1E" w:rsidRDefault="00743B1E" w:rsidP="00743B1E">
      <w:pPr>
        <w:pBdr>
          <w:top w:val="single" w:sz="4" w:space="1" w:color="auto"/>
          <w:left w:val="single" w:sz="4" w:space="4" w:color="auto"/>
          <w:bottom w:val="single" w:sz="4" w:space="1" w:color="auto"/>
          <w:right w:val="single" w:sz="4" w:space="4" w:color="auto"/>
        </w:pBdr>
      </w:pPr>
      <w:r>
        <w:t>To apply the agreements related to the NR CHO RLF-Report to the LTE CHO RLF-Report. However, RAN2 should keep focusing on NR progress first.</w:t>
      </w:r>
    </w:p>
    <w:p w14:paraId="480A1244" w14:textId="1AA7811C" w:rsidR="00743B1E" w:rsidRDefault="00063831" w:rsidP="0008026E">
      <w:r>
        <w:t>To respect the agreement</w:t>
      </w:r>
      <w:r w:rsidR="00743B1E">
        <w:t xml:space="preserve">, </w:t>
      </w:r>
      <w:r>
        <w:t xml:space="preserve">we </w:t>
      </w:r>
      <w:r w:rsidR="00743B1E">
        <w:t xml:space="preserve">propose to prioritize detailed specification for RLF reporting in </w:t>
      </w:r>
      <w:proofErr w:type="gramStart"/>
      <w:r w:rsidR="00743B1E">
        <w:t>NR, and</w:t>
      </w:r>
      <w:proofErr w:type="gramEnd"/>
      <w:r w:rsidR="00743B1E">
        <w:t xml:space="preserve"> apply the NR related enhancements to E-UTRA </w:t>
      </w:r>
      <w:r w:rsidR="006E7879">
        <w:t>when</w:t>
      </w:r>
      <w:r w:rsidR="00743B1E">
        <w:t xml:space="preserve"> stage 2 and stage 3 running CRs for NR </w:t>
      </w:r>
      <w:r w:rsidR="006E7879">
        <w:t>become mature</w:t>
      </w:r>
      <w:r w:rsidR="00743B1E">
        <w:t xml:space="preserve">.   </w:t>
      </w:r>
    </w:p>
    <w:p w14:paraId="23D4EBF9" w14:textId="01094A64" w:rsidR="006E7879" w:rsidRDefault="006E7879" w:rsidP="006E7879">
      <w:pPr>
        <w:pStyle w:val="PL"/>
        <w:rPr>
          <w:rFonts w:ascii="Times New Roman" w:eastAsia="DengXian" w:hAnsi="Times New Roman"/>
          <w:b/>
          <w:bCs/>
          <w:noProof w:val="0"/>
          <w:sz w:val="20"/>
        </w:rPr>
      </w:pPr>
      <w:r>
        <w:rPr>
          <w:rFonts w:ascii="Times New Roman" w:eastAsia="DengXian" w:hAnsi="Times New Roman"/>
          <w:b/>
          <w:bCs/>
          <w:noProof w:val="0"/>
          <w:sz w:val="20"/>
        </w:rPr>
        <w:t xml:space="preserve">Proposal 8: </w:t>
      </w:r>
      <w:r w:rsidR="00063831">
        <w:rPr>
          <w:rFonts w:ascii="Times New Roman" w:eastAsia="DengXian" w:hAnsi="Times New Roman"/>
          <w:b/>
          <w:bCs/>
          <w:noProof w:val="0"/>
          <w:sz w:val="20"/>
        </w:rPr>
        <w:t xml:space="preserve">E-UTRAN </w:t>
      </w:r>
      <w:r>
        <w:rPr>
          <w:rFonts w:ascii="Times New Roman" w:eastAsia="DengXian" w:hAnsi="Times New Roman"/>
          <w:b/>
          <w:bCs/>
          <w:noProof w:val="0"/>
          <w:sz w:val="20"/>
        </w:rPr>
        <w:t>RLF report enhancements related to CHO m</w:t>
      </w:r>
      <w:r w:rsidR="00C23072">
        <w:rPr>
          <w:rFonts w:ascii="Times New Roman" w:eastAsia="DengXian" w:hAnsi="Times New Roman"/>
          <w:b/>
          <w:bCs/>
          <w:noProof w:val="0"/>
          <w:sz w:val="20"/>
        </w:rPr>
        <w:t>ight</w:t>
      </w:r>
      <w:r>
        <w:rPr>
          <w:rFonts w:ascii="Times New Roman" w:eastAsia="DengXian" w:hAnsi="Times New Roman"/>
          <w:b/>
          <w:bCs/>
          <w:noProof w:val="0"/>
          <w:sz w:val="20"/>
        </w:rPr>
        <w:t xml:space="preserve"> </w:t>
      </w:r>
      <w:r w:rsidR="00AC4A4F">
        <w:rPr>
          <w:rFonts w:ascii="Times New Roman" w:eastAsia="DengXian" w:hAnsi="Times New Roman"/>
          <w:b/>
          <w:bCs/>
          <w:noProof w:val="0"/>
          <w:sz w:val="20"/>
        </w:rPr>
        <w:t>be</w:t>
      </w:r>
      <w:r w:rsidR="00063831">
        <w:rPr>
          <w:rFonts w:ascii="Times New Roman" w:eastAsia="DengXian" w:hAnsi="Times New Roman"/>
          <w:b/>
          <w:bCs/>
          <w:noProof w:val="0"/>
          <w:sz w:val="20"/>
        </w:rPr>
        <w:t xml:space="preserve"> mirrored</w:t>
      </w:r>
      <w:r w:rsidR="00AC4A4F">
        <w:rPr>
          <w:rFonts w:ascii="Times New Roman" w:eastAsia="DengXian" w:hAnsi="Times New Roman"/>
          <w:b/>
          <w:bCs/>
          <w:noProof w:val="0"/>
          <w:sz w:val="20"/>
        </w:rPr>
        <w:t xml:space="preserve"> (TS36.331 and 5.2.1.2 in TS37.320)</w:t>
      </w:r>
      <w:r>
        <w:rPr>
          <w:rFonts w:ascii="Times New Roman" w:eastAsia="DengXian" w:hAnsi="Times New Roman"/>
          <w:b/>
          <w:bCs/>
          <w:noProof w:val="0"/>
          <w:sz w:val="20"/>
        </w:rPr>
        <w:t>, after</w:t>
      </w:r>
      <w:r w:rsidRPr="006E7879">
        <w:rPr>
          <w:rFonts w:ascii="Times New Roman" w:eastAsia="DengXian" w:hAnsi="Times New Roman"/>
          <w:b/>
          <w:bCs/>
          <w:noProof w:val="0"/>
          <w:sz w:val="20"/>
        </w:rPr>
        <w:t xml:space="preserve"> stage 2 and stage 3 running CRs for NR become mature</w:t>
      </w:r>
      <w:r w:rsidRPr="00D02999">
        <w:rPr>
          <w:rFonts w:ascii="Times New Roman" w:eastAsia="DengXian" w:hAnsi="Times New Roman"/>
          <w:b/>
          <w:bCs/>
          <w:noProof w:val="0"/>
          <w:sz w:val="20"/>
        </w:rPr>
        <w:t>.</w:t>
      </w:r>
    </w:p>
    <w:p w14:paraId="0B85B748" w14:textId="215D5D76" w:rsidR="006E7879" w:rsidRDefault="006E7879" w:rsidP="0008026E"/>
    <w:p w14:paraId="30B0332C" w14:textId="5C1F4AA0" w:rsidR="00063831" w:rsidRDefault="000B2311" w:rsidP="0008026E">
      <w:proofErr w:type="gramStart"/>
      <w:r>
        <w:t>Likewise</w:t>
      </w:r>
      <w:proofErr w:type="gramEnd"/>
      <w:r w:rsidR="00C23072">
        <w:t xml:space="preserve"> for LTE and NR Rel-16</w:t>
      </w:r>
      <w:r>
        <w:t>:</w:t>
      </w:r>
      <w:r w:rsidR="00C23072">
        <w:t xml:space="preserve"> t</w:t>
      </w:r>
      <w:r w:rsidR="00AC4A4F">
        <w:t xml:space="preserve">he detailed contents of the RLF report are specified in TS </w:t>
      </w:r>
      <w:r w:rsidR="00C23072">
        <w:t xml:space="preserve">36.331 and TS </w:t>
      </w:r>
      <w:r w:rsidR="00AC4A4F">
        <w:t>38.3</w:t>
      </w:r>
      <w:r w:rsidR="00AC4A4F">
        <w:rPr>
          <w:lang w:eastAsia="zh-CN"/>
        </w:rPr>
        <w:t>31</w:t>
      </w:r>
      <w:r w:rsidR="00C23072">
        <w:t xml:space="preserve">. </w:t>
      </w:r>
      <w:r w:rsidR="00063831">
        <w:t>F</w:t>
      </w:r>
      <w:r w:rsidR="00C23072">
        <w:t>or stage 2 details</w:t>
      </w:r>
      <w:r w:rsidR="006E7879">
        <w:t xml:space="preserve">, the Rel-17 </w:t>
      </w:r>
      <w:r w:rsidR="00063831">
        <w:t xml:space="preserve">NR </w:t>
      </w:r>
      <w:r w:rsidR="006E7879">
        <w:t xml:space="preserve">specific </w:t>
      </w:r>
      <w:r w:rsidR="00063831">
        <w:t>extensions</w:t>
      </w:r>
      <w:r w:rsidR="006E7879">
        <w:t xml:space="preserve"> should reflect the </w:t>
      </w:r>
      <w:r w:rsidR="00063831">
        <w:t>RLF report contains information related to:</w:t>
      </w:r>
    </w:p>
    <w:p w14:paraId="3A85E46E" w14:textId="377EB404" w:rsidR="00063831" w:rsidRDefault="006E7879" w:rsidP="00063831">
      <w:pPr>
        <w:pStyle w:val="ListParagraph"/>
        <w:numPr>
          <w:ilvl w:val="0"/>
          <w:numId w:val="12"/>
        </w:numPr>
      </w:pPr>
      <w:r>
        <w:t xml:space="preserve">CHO, </w:t>
      </w:r>
    </w:p>
    <w:p w14:paraId="43F235FC" w14:textId="12CCD9C5" w:rsidR="00063831" w:rsidRDefault="006E7879" w:rsidP="00063831">
      <w:pPr>
        <w:pStyle w:val="ListParagraph"/>
        <w:numPr>
          <w:ilvl w:val="0"/>
          <w:numId w:val="12"/>
        </w:numPr>
      </w:pPr>
      <w:r>
        <w:t xml:space="preserve">DAPS HO, </w:t>
      </w:r>
    </w:p>
    <w:p w14:paraId="6842F959" w14:textId="4B6BF954" w:rsidR="00063831" w:rsidRDefault="006E7879" w:rsidP="00063831">
      <w:pPr>
        <w:pStyle w:val="ListParagraph"/>
        <w:numPr>
          <w:ilvl w:val="0"/>
          <w:numId w:val="12"/>
        </w:numPr>
      </w:pPr>
      <w:r>
        <w:t>two consecutive failures information</w:t>
      </w:r>
      <w:r w:rsidR="00063831">
        <w:t>.</w:t>
      </w:r>
    </w:p>
    <w:p w14:paraId="547F354F" w14:textId="58AC47CD" w:rsidR="00EB29DE" w:rsidRDefault="00EB29DE" w:rsidP="00EB29DE">
      <w:r>
        <w:t>For NR related enhancements, the identified FFS refers to the agreement</w:t>
      </w:r>
      <w:r w:rsidR="00EA749C">
        <w:t>s</w:t>
      </w:r>
      <w:r>
        <w:t xml:space="preserve"> on storing two RLF reports</w:t>
      </w:r>
      <w:r w:rsidR="0000300F">
        <w:t>:</w:t>
      </w:r>
    </w:p>
    <w:p w14:paraId="15DF56E6" w14:textId="77777777" w:rsidR="0000300F" w:rsidRDefault="0000300F" w:rsidP="0000300F">
      <w:pPr>
        <w:pStyle w:val="Doc-text2"/>
      </w:pPr>
    </w:p>
    <w:p w14:paraId="30F3EC76" w14:textId="77777777" w:rsidR="0000300F" w:rsidRDefault="0000300F" w:rsidP="0000300F">
      <w:pPr>
        <w:pStyle w:val="Doc-text2"/>
        <w:pBdr>
          <w:top w:val="single" w:sz="4" w:space="1" w:color="auto"/>
          <w:left w:val="single" w:sz="4" w:space="4" w:color="auto"/>
          <w:bottom w:val="single" w:sz="4" w:space="1" w:color="auto"/>
          <w:right w:val="single" w:sz="4" w:space="4" w:color="auto"/>
        </w:pBdr>
      </w:pPr>
      <w:r>
        <w:t>RAN2#112-e:</w:t>
      </w:r>
    </w:p>
    <w:p w14:paraId="34156D87" w14:textId="15BA8E5B" w:rsidR="0000300F" w:rsidRDefault="0000300F" w:rsidP="0000300F">
      <w:pPr>
        <w:pStyle w:val="Doc-text2"/>
        <w:pBdr>
          <w:top w:val="single" w:sz="4" w:space="1" w:color="auto"/>
          <w:left w:val="single" w:sz="4" w:space="4" w:color="auto"/>
          <w:bottom w:val="single" w:sz="4" w:space="1" w:color="auto"/>
          <w:right w:val="single" w:sz="4" w:space="4" w:color="auto"/>
        </w:pBdr>
      </w:pPr>
      <w:r>
        <w:t>Agreements:</w:t>
      </w:r>
    </w:p>
    <w:p w14:paraId="3517A1D2" w14:textId="77777777" w:rsidR="0000300F" w:rsidRDefault="0000300F" w:rsidP="0000300F">
      <w:pPr>
        <w:pStyle w:val="Doc-text2"/>
        <w:pBdr>
          <w:top w:val="single" w:sz="4" w:space="1" w:color="auto"/>
          <w:left w:val="single" w:sz="4" w:space="4" w:color="auto"/>
          <w:bottom w:val="single" w:sz="4" w:space="1" w:color="auto"/>
          <w:right w:val="single" w:sz="4" w:space="4" w:color="auto"/>
        </w:pBdr>
      </w:pPr>
      <w:r>
        <w:tab/>
        <w:t xml:space="preserve">In case of successive failures associated to DAPS, the UE stores and reports both failure related </w:t>
      </w:r>
      <w:proofErr w:type="gramStart"/>
      <w:r>
        <w:t>information(</w:t>
      </w:r>
      <w:proofErr w:type="gramEnd"/>
      <w:r>
        <w:t>FFS the details of the information). The successive failure referred above, includes the following scenarios:</w:t>
      </w:r>
    </w:p>
    <w:p w14:paraId="66A7BD98" w14:textId="18C33593" w:rsidR="0000300F" w:rsidRDefault="0000300F" w:rsidP="0000300F">
      <w:pPr>
        <w:pStyle w:val="Doc-text2"/>
        <w:pBdr>
          <w:top w:val="single" w:sz="4" w:space="1" w:color="auto"/>
          <w:left w:val="single" w:sz="4" w:space="4" w:color="auto"/>
          <w:bottom w:val="single" w:sz="4" w:space="1" w:color="auto"/>
          <w:right w:val="single" w:sz="4" w:space="4" w:color="auto"/>
        </w:pBdr>
      </w:pPr>
      <w:r>
        <w:tab/>
        <w:t>UE declares RLF on the source cell while performing the DAPS towards the target cell and declares HOF towards the target cell.</w:t>
      </w:r>
    </w:p>
    <w:p w14:paraId="395A9213" w14:textId="77777777" w:rsidR="0000300F" w:rsidRDefault="0000300F" w:rsidP="0000300F">
      <w:pPr>
        <w:pStyle w:val="Doc-text2"/>
        <w:pBdr>
          <w:top w:val="single" w:sz="4" w:space="1" w:color="auto"/>
          <w:left w:val="single" w:sz="4" w:space="4" w:color="auto"/>
          <w:bottom w:val="single" w:sz="4" w:space="1" w:color="auto"/>
          <w:right w:val="single" w:sz="4" w:space="4" w:color="auto"/>
        </w:pBdr>
      </w:pPr>
      <w:r>
        <w:t xml:space="preserve">In case of successive CHO related failures, the UE </w:t>
      </w:r>
      <w:proofErr w:type="gramStart"/>
      <w:r>
        <w:t>stores</w:t>
      </w:r>
      <w:proofErr w:type="gramEnd"/>
      <w:r>
        <w:t xml:space="preserve"> and reports both RLF related information in the RLF report. The successive failure referred above, includes at least the following scenarios.</w:t>
      </w:r>
    </w:p>
    <w:p w14:paraId="6B1C0E68" w14:textId="7146D45D" w:rsidR="0000300F" w:rsidRDefault="0000300F" w:rsidP="0000300F">
      <w:pPr>
        <w:pStyle w:val="Doc-text2"/>
        <w:pBdr>
          <w:top w:val="single" w:sz="4" w:space="1" w:color="auto"/>
          <w:left w:val="single" w:sz="4" w:space="4" w:color="auto"/>
          <w:bottom w:val="single" w:sz="4" w:space="1" w:color="auto"/>
          <w:right w:val="single" w:sz="4" w:space="4" w:color="auto"/>
        </w:pBdr>
      </w:pPr>
      <w:r>
        <w:t>RAN2#115-e:</w:t>
      </w:r>
    </w:p>
    <w:p w14:paraId="414A38C9" w14:textId="77777777" w:rsidR="0000300F" w:rsidRDefault="0000300F" w:rsidP="0000300F">
      <w:pPr>
        <w:pStyle w:val="Doc-text2"/>
        <w:pBdr>
          <w:top w:val="single" w:sz="4" w:space="1" w:color="auto"/>
          <w:left w:val="single" w:sz="4" w:space="4" w:color="auto"/>
          <w:bottom w:val="single" w:sz="4" w:space="1" w:color="auto"/>
          <w:right w:val="single" w:sz="4" w:space="4" w:color="auto"/>
        </w:pBdr>
      </w:pPr>
      <w:r>
        <w:t>1</w:t>
      </w:r>
      <w:r>
        <w:tab/>
        <w:t>The following signalling model for the RLF-Report of CHO:</w:t>
      </w:r>
    </w:p>
    <w:p w14:paraId="4C2154EC" w14:textId="57715F18" w:rsidR="0000300F" w:rsidRDefault="0000300F" w:rsidP="0000300F">
      <w:pPr>
        <w:pStyle w:val="Doc-text2"/>
        <w:pBdr>
          <w:top w:val="single" w:sz="4" w:space="1" w:color="auto"/>
          <w:left w:val="single" w:sz="4" w:space="4" w:color="auto"/>
          <w:bottom w:val="single" w:sz="4" w:space="1" w:color="auto"/>
          <w:right w:val="single" w:sz="4" w:space="4" w:color="auto"/>
        </w:pBdr>
      </w:pPr>
      <w:r>
        <w:tab/>
        <w:t>Use separate IEs within the existing RLF-report to represent the second failure, and the first failure can be represented by reusing as much as possible existing IEs</w:t>
      </w:r>
    </w:p>
    <w:p w14:paraId="5526D7D2" w14:textId="09864CBB" w:rsidR="00EA749C" w:rsidRDefault="00EA749C" w:rsidP="00EA749C"/>
    <w:p w14:paraId="7D27F00A" w14:textId="7487AEB3" w:rsidR="00EA749C" w:rsidRDefault="00EA749C" w:rsidP="00EA749C">
      <w:r>
        <w:t xml:space="preserve">Modelling o the detailed Information Elements remain in stage 3 realm, however we propose to clarify in that context in 37.320, that the UE stores in </w:t>
      </w:r>
      <w:proofErr w:type="spellStart"/>
      <w:r>
        <w:t>RLFreport</w:t>
      </w:r>
      <w:proofErr w:type="spellEnd"/>
      <w:r>
        <w:t xml:space="preserve"> the information related to the first failure and the second failure.</w:t>
      </w:r>
    </w:p>
    <w:p w14:paraId="7546C8E1" w14:textId="0B6A5194" w:rsidR="0000300F" w:rsidRPr="00EA749C" w:rsidRDefault="00EA749C" w:rsidP="00EB29DE">
      <w:pPr>
        <w:rPr>
          <w:b/>
          <w:bCs/>
        </w:rPr>
      </w:pPr>
      <w:r w:rsidRPr="00EA749C">
        <w:rPr>
          <w:b/>
          <w:bCs/>
        </w:rPr>
        <w:t xml:space="preserve">Proposal 9: </w:t>
      </w:r>
      <w:r w:rsidR="005650AF">
        <w:rPr>
          <w:b/>
          <w:bCs/>
        </w:rPr>
        <w:t>For</w:t>
      </w:r>
      <w:r w:rsidRPr="00EA749C">
        <w:rPr>
          <w:b/>
          <w:bCs/>
        </w:rPr>
        <w:t xml:space="preserve"> RLF report enhancements </w:t>
      </w:r>
      <w:r w:rsidR="005650AF">
        <w:rPr>
          <w:b/>
          <w:bCs/>
        </w:rPr>
        <w:t xml:space="preserve">it is clarified (in 37.320, 5.4.1.2) </w:t>
      </w:r>
      <w:r w:rsidRPr="00EA749C">
        <w:rPr>
          <w:b/>
          <w:bCs/>
        </w:rPr>
        <w:t xml:space="preserve">that the UE stores in </w:t>
      </w:r>
      <w:proofErr w:type="spellStart"/>
      <w:r w:rsidRPr="00EA749C">
        <w:rPr>
          <w:b/>
          <w:bCs/>
        </w:rPr>
        <w:t>RLFreport</w:t>
      </w:r>
      <w:proofErr w:type="spellEnd"/>
      <w:r w:rsidRPr="00EA749C">
        <w:rPr>
          <w:b/>
          <w:bCs/>
        </w:rPr>
        <w:t xml:space="preserve"> the information related to the first failure and the second failure.</w:t>
      </w:r>
    </w:p>
    <w:p w14:paraId="0848E7FB" w14:textId="5F2CB174" w:rsidR="00EB29DE" w:rsidRDefault="00EA749C" w:rsidP="00EB29DE">
      <w:r>
        <w:t>Furthermore</w:t>
      </w:r>
      <w:r w:rsidR="00EB29DE">
        <w:t xml:space="preserve">, discussed and agreed contents for RLF report (see Annex A) refer to SON driven use case, </w:t>
      </w:r>
      <w:proofErr w:type="gramStart"/>
      <w:r w:rsidR="00EB29DE">
        <w:t>i.e.</w:t>
      </w:r>
      <w:proofErr w:type="gramEnd"/>
      <w:r w:rsidR="00EB29DE">
        <w:t xml:space="preserve"> MRO. </w:t>
      </w:r>
      <w:r>
        <w:t xml:space="preserve">Traditionally, MRO related information inclusion and use has been specified </w:t>
      </w:r>
      <w:r w:rsidR="004C7A61">
        <w:t>under</w:t>
      </w:r>
      <w:r>
        <w:t xml:space="preserve"> generic SON enhancements</w:t>
      </w:r>
      <w:r w:rsidR="004C7A61">
        <w:t xml:space="preserve"> defined in TS38.300. </w:t>
      </w:r>
      <w:r>
        <w:t xml:space="preserve"> </w:t>
      </w:r>
      <w:r w:rsidR="00EB29DE">
        <w:t xml:space="preserve">Thus, it remains to be clarified where the agreed extensions to </w:t>
      </w:r>
      <w:proofErr w:type="spellStart"/>
      <w:r w:rsidR="00EB29DE">
        <w:t>RLFreport</w:t>
      </w:r>
      <w:proofErr w:type="spellEnd"/>
      <w:r w:rsidR="00EB29DE">
        <w:t xml:space="preserve"> should be specified:</w:t>
      </w:r>
    </w:p>
    <w:p w14:paraId="0807211F" w14:textId="24116FCF" w:rsidR="000B2311" w:rsidRPr="004C7A61" w:rsidRDefault="00EB29DE" w:rsidP="00EB29DE">
      <w:pPr>
        <w:rPr>
          <w:b/>
          <w:bCs/>
          <w:lang w:eastAsia="zh-CN"/>
        </w:rPr>
      </w:pPr>
      <w:r w:rsidRPr="004C7A61">
        <w:rPr>
          <w:b/>
          <w:bCs/>
        </w:rPr>
        <w:t xml:space="preserve">Proposal </w:t>
      </w:r>
      <w:r w:rsidR="00EA749C" w:rsidRPr="004C7A61">
        <w:rPr>
          <w:b/>
          <w:bCs/>
        </w:rPr>
        <w:t>10</w:t>
      </w:r>
      <w:r w:rsidRPr="004C7A61">
        <w:rPr>
          <w:b/>
          <w:bCs/>
        </w:rPr>
        <w:t xml:space="preserve">: </w:t>
      </w:r>
      <w:r w:rsidR="00063831" w:rsidRPr="004C7A61">
        <w:rPr>
          <w:b/>
          <w:bCs/>
        </w:rPr>
        <w:t xml:space="preserve">RAN2 to discuss whether CHO and DAPS related information </w:t>
      </w:r>
      <w:r w:rsidR="00EA749C" w:rsidRPr="004C7A61">
        <w:rPr>
          <w:b/>
          <w:bCs/>
        </w:rPr>
        <w:t xml:space="preserve">in </w:t>
      </w:r>
      <w:proofErr w:type="spellStart"/>
      <w:r w:rsidR="00EA749C" w:rsidRPr="004C7A61">
        <w:rPr>
          <w:b/>
          <w:bCs/>
        </w:rPr>
        <w:t>RLFreport</w:t>
      </w:r>
      <w:proofErr w:type="spellEnd"/>
      <w:r w:rsidR="00EA749C" w:rsidRPr="004C7A61">
        <w:rPr>
          <w:b/>
          <w:bCs/>
        </w:rPr>
        <w:t xml:space="preserve"> </w:t>
      </w:r>
      <w:r w:rsidR="00063831" w:rsidRPr="004C7A61">
        <w:rPr>
          <w:b/>
          <w:bCs/>
        </w:rPr>
        <w:t>is specified in 37.320 or 38.300</w:t>
      </w:r>
      <w:r w:rsidR="006E7879" w:rsidRPr="004C7A61">
        <w:rPr>
          <w:b/>
          <w:bCs/>
        </w:rPr>
        <w:t xml:space="preserve"> </w:t>
      </w:r>
      <w:r w:rsidRPr="004C7A61">
        <w:rPr>
          <w:b/>
          <w:bCs/>
        </w:rPr>
        <w:t>(as SON specific enhancement)</w:t>
      </w:r>
      <w:r w:rsidR="00EA749C" w:rsidRPr="004C7A61">
        <w:rPr>
          <w:b/>
          <w:bCs/>
        </w:rPr>
        <w:t>.</w:t>
      </w:r>
    </w:p>
    <w:p w14:paraId="192A8EA7" w14:textId="10AF61D4" w:rsidR="002435CF" w:rsidRDefault="002435CF" w:rsidP="002435CF">
      <w:pPr>
        <w:rPr>
          <w:lang w:eastAsia="zh-CN"/>
        </w:rPr>
      </w:pPr>
    </w:p>
    <w:p w14:paraId="04DC0CB2" w14:textId="08C843FB" w:rsidR="00BC7DD4" w:rsidRDefault="00BC7DD4" w:rsidP="004C7A61">
      <w:pPr>
        <w:pStyle w:val="Heading2"/>
        <w:numPr>
          <w:ilvl w:val="1"/>
          <w:numId w:val="15"/>
        </w:numPr>
        <w:rPr>
          <w:lang w:eastAsia="zh-CN"/>
        </w:rPr>
      </w:pPr>
      <w:r>
        <w:rPr>
          <w:lang w:eastAsia="zh-CN"/>
        </w:rPr>
        <w:t xml:space="preserve">Immediate MDT </w:t>
      </w:r>
    </w:p>
    <w:p w14:paraId="50D3EEE6" w14:textId="3821B9EF" w:rsidR="004C7A61" w:rsidRDefault="005650AF" w:rsidP="004C7A61">
      <w:r>
        <w:rPr>
          <w:lang w:eastAsia="zh-CN"/>
        </w:rPr>
        <w:t xml:space="preserve">Immediate MDT configurations and reporting extensions have been progressed in RAN2#113-e based on email discussion </w:t>
      </w:r>
      <w:r>
        <w:t>[AT113b-e][</w:t>
      </w:r>
      <w:proofErr w:type="gramStart"/>
      <w:r>
        <w:t>803][</w:t>
      </w:r>
      <w:proofErr w:type="gramEnd"/>
      <w:r>
        <w:t>NR/R17 SON/MDT]  IMM MDT summarized in</w:t>
      </w:r>
      <w:r>
        <w:rPr>
          <w:lang w:eastAsia="zh-CN"/>
        </w:rPr>
        <w:t xml:space="preserve"> </w:t>
      </w:r>
      <w:hyperlink r:id="rId19" w:history="1">
        <w:r w:rsidR="004C7A61" w:rsidRPr="005650AF">
          <w:rPr>
            <w:rStyle w:val="Hyperlink"/>
          </w:rPr>
          <w:t>R2-2104441</w:t>
        </w:r>
      </w:hyperlink>
      <w:r>
        <w:t>:</w:t>
      </w:r>
    </w:p>
    <w:tbl>
      <w:tblPr>
        <w:tblStyle w:val="TableGrid"/>
        <w:tblW w:w="0" w:type="auto"/>
        <w:tblLook w:val="04A0" w:firstRow="1" w:lastRow="0" w:firstColumn="1" w:lastColumn="0" w:noHBand="0" w:noVBand="1"/>
      </w:tblPr>
      <w:tblGrid>
        <w:gridCol w:w="9631"/>
      </w:tblGrid>
      <w:tr w:rsidR="005650AF" w14:paraId="6ECC2009" w14:textId="77777777" w:rsidTr="005650AF">
        <w:tc>
          <w:tcPr>
            <w:tcW w:w="9631" w:type="dxa"/>
          </w:tcPr>
          <w:p w14:paraId="27F5EE9C" w14:textId="77777777" w:rsidR="005650AF" w:rsidRDefault="005650AF" w:rsidP="005650AF">
            <w:pPr>
              <w:pStyle w:val="Doc-text2"/>
            </w:pPr>
          </w:p>
          <w:p w14:paraId="20CF9B89" w14:textId="77777777" w:rsidR="005650AF" w:rsidRDefault="005650AF" w:rsidP="005650AF">
            <w:pPr>
              <w:pStyle w:val="Doc-title"/>
            </w:pPr>
            <w:r>
              <w:t>R2-2104441</w:t>
            </w:r>
            <w:r>
              <w:tab/>
              <w:t>Report of [AT113b-e][803][NR/R17 SON/MDT]  IMM MDT</w:t>
            </w:r>
            <w:r>
              <w:tab/>
              <w:t>Huawei</w:t>
            </w:r>
          </w:p>
          <w:p w14:paraId="578E8779" w14:textId="77777777" w:rsidR="005650AF" w:rsidRDefault="005650AF" w:rsidP="005650AF">
            <w:pPr>
              <w:pStyle w:val="Doc-text2"/>
            </w:pPr>
          </w:p>
          <w:p w14:paraId="11F00959" w14:textId="77777777" w:rsidR="005650AF" w:rsidRPr="00D87559" w:rsidRDefault="005650AF" w:rsidP="005650AF">
            <w:pPr>
              <w:pStyle w:val="Doc-text2"/>
              <w:pBdr>
                <w:top w:val="single" w:sz="4" w:space="1" w:color="auto"/>
                <w:left w:val="single" w:sz="4" w:space="4" w:color="auto"/>
                <w:bottom w:val="single" w:sz="4" w:space="1" w:color="auto"/>
                <w:right w:val="single" w:sz="4" w:space="4" w:color="auto"/>
              </w:pBdr>
              <w:rPr>
                <w:highlight w:val="yellow"/>
              </w:rPr>
            </w:pPr>
            <w:r w:rsidRPr="00D87559">
              <w:rPr>
                <w:highlight w:val="yellow"/>
              </w:rPr>
              <w:t>Agreements:</w:t>
            </w:r>
          </w:p>
          <w:p w14:paraId="40A34D62" w14:textId="77777777" w:rsidR="005650AF" w:rsidRDefault="005650AF" w:rsidP="005650AF">
            <w:pPr>
              <w:pStyle w:val="Doc-text2"/>
              <w:pBdr>
                <w:top w:val="single" w:sz="4" w:space="1" w:color="auto"/>
                <w:left w:val="single" w:sz="4" w:space="4" w:color="auto"/>
                <w:bottom w:val="single" w:sz="4" w:space="1" w:color="auto"/>
                <w:right w:val="single" w:sz="4" w:space="4" w:color="auto"/>
              </w:pBdr>
            </w:pPr>
            <w:r w:rsidRPr="00D87559">
              <w:rPr>
                <w:highlight w:val="yellow"/>
              </w:rPr>
              <w:t>1</w:t>
            </w:r>
            <w:r w:rsidRPr="00D87559">
              <w:rPr>
                <w:highlight w:val="yellow"/>
              </w:rPr>
              <w:tab/>
              <w:t xml:space="preserve">For MN terminated SCG bearer and SN terminated MCG bearer, the terminated node, e.g., MN in case of MN terminated SCG </w:t>
            </w:r>
            <w:proofErr w:type="spellStart"/>
            <w:proofErr w:type="gramStart"/>
            <w:r w:rsidRPr="00D87559">
              <w:rPr>
                <w:highlight w:val="yellow"/>
              </w:rPr>
              <w:t>bearer,configures</w:t>
            </w:r>
            <w:proofErr w:type="spellEnd"/>
            <w:proofErr w:type="gramEnd"/>
            <w:r w:rsidRPr="00D87559">
              <w:rPr>
                <w:highlight w:val="yellow"/>
              </w:rPr>
              <w:t xml:space="preserve"> the configuration to UE.</w:t>
            </w:r>
          </w:p>
          <w:p w14:paraId="53DC8F54" w14:textId="77777777" w:rsidR="005650AF" w:rsidRDefault="005650AF" w:rsidP="005650AF">
            <w:pPr>
              <w:pStyle w:val="Doc-text2"/>
            </w:pPr>
          </w:p>
          <w:p w14:paraId="4F73647A" w14:textId="77777777" w:rsidR="005650AF" w:rsidRDefault="005650AF" w:rsidP="005650AF">
            <w:pPr>
              <w:pStyle w:val="Doc-text2"/>
            </w:pPr>
          </w:p>
          <w:p w14:paraId="18E289CB" w14:textId="77777777" w:rsidR="005650AF" w:rsidRDefault="005650AF" w:rsidP="005650AF">
            <w:pPr>
              <w:pStyle w:val="Doc-text2"/>
            </w:pPr>
            <w:r>
              <w:t>=&gt;</w:t>
            </w:r>
            <w:r>
              <w:tab/>
              <w:t>RAN2 understanding is that for the accuracy of the result, the M6 result can be indicated with data marker (duplication indicator).</w:t>
            </w:r>
          </w:p>
          <w:p w14:paraId="45CCF2AF" w14:textId="77777777" w:rsidR="005650AF" w:rsidRDefault="005650AF" w:rsidP="005650AF">
            <w:pPr>
              <w:pStyle w:val="Doc-text2"/>
            </w:pPr>
            <w:r>
              <w:t xml:space="preserve"> </w:t>
            </w:r>
          </w:p>
          <w:p w14:paraId="6286F76B" w14:textId="77777777" w:rsidR="005650AF" w:rsidRDefault="005650AF" w:rsidP="005650AF">
            <w:pPr>
              <w:pStyle w:val="Doc-text2"/>
            </w:pPr>
            <w:r>
              <w:t>=&gt;</w:t>
            </w:r>
            <w:r>
              <w:tab/>
              <w:t>All the immediate MDT configurations and reporting in EN-DC scenario (</w:t>
            </w:r>
            <w:proofErr w:type="gramStart"/>
            <w:r>
              <w:t>i.e.</w:t>
            </w:r>
            <w:proofErr w:type="gramEnd"/>
            <w:r>
              <w:t xml:space="preserve"> section 5.4.1.3 Immediate MDT for MR-DC in TS 37.320) are also applicable for (NG)EN-DC, NE-DC and NR-DC. </w:t>
            </w:r>
          </w:p>
          <w:p w14:paraId="6ECEA786" w14:textId="77777777" w:rsidR="005650AF" w:rsidRDefault="005650AF" w:rsidP="005650AF">
            <w:pPr>
              <w:pStyle w:val="Doc-text2"/>
            </w:pPr>
          </w:p>
          <w:p w14:paraId="0F955435" w14:textId="77777777" w:rsidR="005650AF" w:rsidRDefault="005650AF" w:rsidP="004C7A61">
            <w:pPr>
              <w:rPr>
                <w:lang w:eastAsia="zh-CN"/>
              </w:rPr>
            </w:pPr>
          </w:p>
        </w:tc>
      </w:tr>
    </w:tbl>
    <w:p w14:paraId="5E420EF2" w14:textId="00E6E164" w:rsidR="005650AF" w:rsidRDefault="005650AF" w:rsidP="004C7A61">
      <w:pPr>
        <w:rPr>
          <w:lang w:eastAsia="zh-CN"/>
        </w:rPr>
      </w:pPr>
    </w:p>
    <w:p w14:paraId="34616B75" w14:textId="5492B2C6" w:rsidR="005650AF" w:rsidRDefault="005650AF" w:rsidP="004C7A61">
      <w:pPr>
        <w:rPr>
          <w:lang w:eastAsia="zh-CN"/>
        </w:rPr>
      </w:pPr>
      <w:r>
        <w:rPr>
          <w:lang w:eastAsia="zh-CN"/>
        </w:rPr>
        <w:t xml:space="preserve">Eventually, the applicability of all immediate MDT configurations to MR-DC was not concluded, </w:t>
      </w:r>
      <w:r w:rsidR="00FE5B72">
        <w:rPr>
          <w:lang w:eastAsia="zh-CN"/>
        </w:rPr>
        <w:t xml:space="preserve">besides M6 </w:t>
      </w:r>
      <w:r w:rsidR="00D87559">
        <w:rPr>
          <w:lang w:eastAsia="zh-CN"/>
        </w:rPr>
        <w:t>(</w:t>
      </w:r>
      <w:r w:rsidR="00D87559" w:rsidRPr="00F03D3C">
        <w:rPr>
          <w:lang w:eastAsia="zh-CN"/>
        </w:rPr>
        <w:t>Packet Delay</w:t>
      </w:r>
      <w:r w:rsidR="00D87559">
        <w:rPr>
          <w:lang w:eastAsia="zh-CN"/>
        </w:rPr>
        <w:t xml:space="preserve">) </w:t>
      </w:r>
      <w:r w:rsidR="00FE5B72">
        <w:rPr>
          <w:lang w:eastAsia="zh-CN"/>
        </w:rPr>
        <w:t xml:space="preserve">measurement (see LS in </w:t>
      </w:r>
      <w:hyperlink r:id="rId20" w:history="1">
        <w:r w:rsidR="00FE5B72" w:rsidRPr="00FE5B72">
          <w:rPr>
            <w:rStyle w:val="Hyperlink"/>
            <w:lang w:eastAsia="zh-CN"/>
          </w:rPr>
          <w:t>R2-2111290</w:t>
        </w:r>
      </w:hyperlink>
      <w:r w:rsidR="00FE5B72">
        <w:rPr>
          <w:lang w:eastAsia="zh-CN"/>
        </w:rPr>
        <w:t>).</w:t>
      </w:r>
    </w:p>
    <w:p w14:paraId="61E9E917" w14:textId="2B231048" w:rsidR="00D87559" w:rsidRDefault="00D87559" w:rsidP="004C7A61">
      <w:pPr>
        <w:rPr>
          <w:lang w:eastAsia="zh-CN"/>
        </w:rPr>
      </w:pPr>
      <w:r>
        <w:rPr>
          <w:lang w:eastAsia="zh-CN"/>
        </w:rPr>
        <w:t xml:space="preserve">The number of Immediate MDT measurements differentiate in context of the entity performing the metric (UE, or gNB), triggering conditions and a layer responsible for </w:t>
      </w:r>
      <w:proofErr w:type="gramStart"/>
      <w:r>
        <w:rPr>
          <w:lang w:eastAsia="zh-CN"/>
        </w:rPr>
        <w:t>handling</w:t>
      </w:r>
      <w:proofErr w:type="gramEnd"/>
      <w:r>
        <w:rPr>
          <w:lang w:eastAsia="zh-CN"/>
        </w:rPr>
        <w:t xml:space="preserve"> and performing the measurement:</w:t>
      </w:r>
    </w:p>
    <w:p w14:paraId="3D5639D6" w14:textId="77777777" w:rsidR="00D87559" w:rsidRPr="00F03D3C" w:rsidRDefault="00D87559" w:rsidP="00D87559">
      <w:pPr>
        <w:pStyle w:val="B1"/>
        <w:rPr>
          <w:lang w:eastAsia="zh-CN"/>
        </w:rPr>
      </w:pPr>
      <w:r w:rsidRPr="00F03D3C">
        <w:rPr>
          <w:lang w:eastAsia="zh-CN"/>
        </w:rPr>
        <w:t>⁻</w:t>
      </w:r>
      <w:r w:rsidRPr="00F03D3C">
        <w:rPr>
          <w:lang w:eastAsia="zh-CN"/>
        </w:rPr>
        <w:tab/>
        <w:t>M1: DL signal quantities measurement results for the serving cell and for intra-frequency/Inter-frequency/inter-RAT neighbour cells, including cell/beam level measurement for NR cells only, TS 38.215 [19].</w:t>
      </w:r>
    </w:p>
    <w:p w14:paraId="2FF5A90D" w14:textId="77777777" w:rsidR="00D87559" w:rsidRPr="00F03D3C" w:rsidRDefault="00D87559" w:rsidP="00D87559">
      <w:pPr>
        <w:pStyle w:val="B1"/>
        <w:rPr>
          <w:lang w:eastAsia="zh-CN"/>
        </w:rPr>
      </w:pPr>
      <w:r w:rsidRPr="00F03D3C">
        <w:rPr>
          <w:lang w:eastAsia="zh-CN"/>
        </w:rPr>
        <w:t>⁻</w:t>
      </w:r>
      <w:r w:rsidRPr="00F03D3C">
        <w:rPr>
          <w:lang w:eastAsia="zh-CN"/>
        </w:rPr>
        <w:tab/>
        <w:t xml:space="preserve">M2: </w:t>
      </w:r>
      <w:r w:rsidRPr="00F03D3C">
        <w:t xml:space="preserve">Power Headroom measurement by UE, </w:t>
      </w:r>
      <w:r w:rsidRPr="00F03D3C">
        <w:rPr>
          <w:lang w:eastAsia="zh-CN"/>
        </w:rPr>
        <w:t>TS 38.213 [20].</w:t>
      </w:r>
    </w:p>
    <w:p w14:paraId="7E63172F" w14:textId="77777777" w:rsidR="00D87559" w:rsidRPr="00F03D3C" w:rsidRDefault="00D87559" w:rsidP="00D87559">
      <w:pPr>
        <w:pStyle w:val="B1"/>
        <w:rPr>
          <w:lang w:eastAsia="zh-CN"/>
        </w:rPr>
      </w:pPr>
      <w:r w:rsidRPr="00F03D3C">
        <w:rPr>
          <w:lang w:eastAsia="zh-CN"/>
        </w:rPr>
        <w:t>⁻</w:t>
      </w:r>
      <w:r w:rsidRPr="00F03D3C">
        <w:rPr>
          <w:lang w:eastAsia="zh-CN"/>
        </w:rPr>
        <w:tab/>
        <w:t>M3: Void.</w:t>
      </w:r>
    </w:p>
    <w:p w14:paraId="3A7D6082" w14:textId="77777777" w:rsidR="00D87559" w:rsidRPr="00F03D3C" w:rsidRDefault="00D87559" w:rsidP="00D87559">
      <w:pPr>
        <w:pStyle w:val="B1"/>
        <w:rPr>
          <w:lang w:eastAsia="zh-CN"/>
        </w:rPr>
      </w:pPr>
      <w:r w:rsidRPr="00F03D3C">
        <w:rPr>
          <w:lang w:eastAsia="zh-CN"/>
        </w:rPr>
        <w:t>⁻</w:t>
      </w:r>
      <w:r w:rsidRPr="00F03D3C">
        <w:rPr>
          <w:lang w:eastAsia="zh-CN"/>
        </w:rPr>
        <w:tab/>
        <w:t xml:space="preserve">M4: PDCP SDU Data Volume measurement separately for DL and UL, </w:t>
      </w:r>
      <w:r w:rsidRPr="00F03D3C">
        <w:rPr>
          <w:lang w:eastAsia="ko-KR"/>
        </w:rPr>
        <w:t xml:space="preserve">per DRB per UE, see </w:t>
      </w:r>
      <w:r w:rsidRPr="00F03D3C">
        <w:rPr>
          <w:lang w:eastAsia="zh-CN"/>
        </w:rPr>
        <w:t>TS 28.552 [17].</w:t>
      </w:r>
    </w:p>
    <w:p w14:paraId="76EC2D92" w14:textId="77777777" w:rsidR="00D87559" w:rsidRPr="00F03D3C" w:rsidRDefault="00D87559" w:rsidP="00D87559">
      <w:pPr>
        <w:pStyle w:val="B1"/>
        <w:rPr>
          <w:lang w:eastAsia="zh-CN"/>
        </w:rPr>
      </w:pPr>
      <w:r w:rsidRPr="00F03D3C">
        <w:rPr>
          <w:lang w:eastAsia="zh-CN"/>
        </w:rPr>
        <w:t>⁻</w:t>
      </w:r>
      <w:r w:rsidRPr="00F03D3C">
        <w:rPr>
          <w:lang w:eastAsia="zh-CN"/>
        </w:rPr>
        <w:tab/>
        <w:t xml:space="preserve">M5: Average UE throughput measurement separately for DL and UL, </w:t>
      </w:r>
      <w:r w:rsidRPr="00F03D3C">
        <w:rPr>
          <w:lang w:eastAsia="ko-KR"/>
        </w:rPr>
        <w:t xml:space="preserve">per DRB per UE and per UE for the DL, per DRB per UE and per UE for the UL, by </w:t>
      </w:r>
      <w:r w:rsidRPr="00F03D3C">
        <w:rPr>
          <w:lang w:eastAsia="zh-CN"/>
        </w:rPr>
        <w:t>g</w:t>
      </w:r>
      <w:r w:rsidRPr="00F03D3C">
        <w:rPr>
          <w:lang w:eastAsia="ko-KR"/>
        </w:rPr>
        <w:t xml:space="preserve">NB, </w:t>
      </w:r>
      <w:r w:rsidRPr="00F03D3C">
        <w:rPr>
          <w:lang w:eastAsia="zh-CN"/>
        </w:rPr>
        <w:t>see TS 28.552 [17].</w:t>
      </w:r>
    </w:p>
    <w:p w14:paraId="5D9D2BC7" w14:textId="77777777" w:rsidR="00D87559" w:rsidRPr="00F03D3C" w:rsidRDefault="00D87559" w:rsidP="00D87559">
      <w:pPr>
        <w:pStyle w:val="B1"/>
        <w:rPr>
          <w:lang w:eastAsia="zh-CN"/>
        </w:rPr>
      </w:pPr>
      <w:r w:rsidRPr="00F03D3C">
        <w:rPr>
          <w:lang w:eastAsia="zh-CN"/>
        </w:rPr>
        <w:t>⁻</w:t>
      </w:r>
      <w:r w:rsidRPr="00F03D3C">
        <w:rPr>
          <w:lang w:eastAsia="zh-CN"/>
        </w:rPr>
        <w:tab/>
        <w:t xml:space="preserve">M6: Packet Delay measurement separately for DL and UL, </w:t>
      </w:r>
      <w:r w:rsidRPr="00F03D3C">
        <w:rPr>
          <w:lang w:eastAsia="ko-KR"/>
        </w:rPr>
        <w:t>per DRB per UE</w:t>
      </w:r>
      <w:r w:rsidRPr="00F03D3C">
        <w:rPr>
          <w:lang w:eastAsia="zh-CN"/>
        </w:rPr>
        <w:t>, TS 28.552 [17] and TS 38.314 [18].</w:t>
      </w:r>
    </w:p>
    <w:p w14:paraId="71A5674D" w14:textId="77777777" w:rsidR="00D87559" w:rsidRPr="00F03D3C" w:rsidRDefault="00D87559" w:rsidP="00D87559">
      <w:pPr>
        <w:pStyle w:val="B1"/>
        <w:rPr>
          <w:lang w:eastAsia="zh-CN"/>
        </w:rPr>
      </w:pPr>
      <w:r w:rsidRPr="00F03D3C">
        <w:rPr>
          <w:lang w:eastAsia="zh-CN"/>
        </w:rPr>
        <w:t>⁻</w:t>
      </w:r>
      <w:r w:rsidRPr="00F03D3C">
        <w:rPr>
          <w:lang w:eastAsia="zh-CN"/>
        </w:rPr>
        <w:tab/>
        <w:t xml:space="preserve">M7: Packet loss rate measurement separately for DL and UL, </w:t>
      </w:r>
      <w:r w:rsidRPr="00F03D3C">
        <w:rPr>
          <w:lang w:eastAsia="ko-KR"/>
        </w:rPr>
        <w:t xml:space="preserve">per DRB per UE, </w:t>
      </w:r>
      <w:r w:rsidRPr="00F03D3C">
        <w:rPr>
          <w:lang w:eastAsia="zh-CN"/>
        </w:rPr>
        <w:t>TS 28.552 [17] and TS 38.314 [18].</w:t>
      </w:r>
    </w:p>
    <w:p w14:paraId="7178F865" w14:textId="77777777" w:rsidR="00D87559" w:rsidRPr="00F03D3C" w:rsidRDefault="00D87559" w:rsidP="00D87559">
      <w:pPr>
        <w:pStyle w:val="B1"/>
        <w:rPr>
          <w:lang w:eastAsia="zh-CN"/>
        </w:rPr>
      </w:pPr>
      <w:r w:rsidRPr="00F03D3C">
        <w:rPr>
          <w:lang w:eastAsia="zh-CN"/>
        </w:rPr>
        <w:t>⁻</w:t>
      </w:r>
      <w:r w:rsidRPr="00F03D3C">
        <w:rPr>
          <w:lang w:eastAsia="zh-CN"/>
        </w:rPr>
        <w:tab/>
        <w:t xml:space="preserve">M8: </w:t>
      </w:r>
      <w:r w:rsidRPr="00F03D3C">
        <w:rPr>
          <w:lang w:eastAsia="zh-TW"/>
        </w:rPr>
        <w:t>RSSI measureme</w:t>
      </w:r>
      <w:r w:rsidRPr="00F03D3C">
        <w:rPr>
          <w:lang w:eastAsia="zh-CN"/>
        </w:rPr>
        <w:t xml:space="preserve">nt by UE (for WLAN/Bluetooth measurement) </w:t>
      </w:r>
      <w:r w:rsidRPr="00F03D3C">
        <w:rPr>
          <w:lang w:eastAsia="zh-TW"/>
        </w:rPr>
        <w:t>see TS 38.331 [15].</w:t>
      </w:r>
    </w:p>
    <w:p w14:paraId="48DE2B9C" w14:textId="77777777" w:rsidR="00D87559" w:rsidRPr="00F03D3C" w:rsidRDefault="00D87559" w:rsidP="00D87559">
      <w:pPr>
        <w:pStyle w:val="B1"/>
        <w:rPr>
          <w:lang w:eastAsia="zh-TW"/>
        </w:rPr>
      </w:pPr>
      <w:r w:rsidRPr="00F03D3C">
        <w:rPr>
          <w:lang w:eastAsia="zh-CN"/>
        </w:rPr>
        <w:t>⁻</w:t>
      </w:r>
      <w:r w:rsidRPr="00F03D3C">
        <w:rPr>
          <w:lang w:eastAsia="zh-CN"/>
        </w:rPr>
        <w:tab/>
        <w:t xml:space="preserve">M9: RTT Measurement by UE (for WLAN measurement) see </w:t>
      </w:r>
      <w:r w:rsidRPr="00F03D3C">
        <w:rPr>
          <w:lang w:eastAsia="zh-TW"/>
        </w:rPr>
        <w:t>TS 38.331 [15].</w:t>
      </w:r>
    </w:p>
    <w:p w14:paraId="6C2E5C96" w14:textId="2ED7FDAF" w:rsidR="00FE5B72" w:rsidRDefault="00D87559" w:rsidP="004C7A61">
      <w:pPr>
        <w:rPr>
          <w:lang w:eastAsia="zh-CN"/>
        </w:rPr>
      </w:pPr>
      <w:r>
        <w:rPr>
          <w:lang w:eastAsia="zh-CN"/>
        </w:rPr>
        <w:t>Furthermore, for the metrics performed by the gNB there are specific performance requirements already defined in 28.552. F</w:t>
      </w:r>
      <w:r w:rsidR="00FE5B72">
        <w:rPr>
          <w:lang w:eastAsia="zh-CN"/>
        </w:rPr>
        <w:t>or instance</w:t>
      </w:r>
      <w:r>
        <w:rPr>
          <w:lang w:eastAsia="zh-CN"/>
        </w:rPr>
        <w:t>:</w:t>
      </w:r>
      <w:r w:rsidR="00FE5B72">
        <w:rPr>
          <w:lang w:eastAsia="zh-CN"/>
        </w:rPr>
        <w:t xml:space="preserve"> monitoring of PDCP data volume</w:t>
      </w:r>
      <w:r>
        <w:rPr>
          <w:lang w:eastAsia="zh-CN"/>
        </w:rPr>
        <w:t xml:space="preserve"> in dual scenarios, for split bearers assume counting additional data volume between MN and </w:t>
      </w:r>
      <w:proofErr w:type="gramStart"/>
      <w:r>
        <w:rPr>
          <w:lang w:eastAsia="zh-CN"/>
        </w:rPr>
        <w:t xml:space="preserve">SN </w:t>
      </w:r>
      <w:r w:rsidR="00FE5B72">
        <w:rPr>
          <w:lang w:eastAsia="zh-CN"/>
        </w:rPr>
        <w:t xml:space="preserve"> (</w:t>
      </w:r>
      <w:proofErr w:type="gramEnd"/>
      <w:r w:rsidR="00FE5B72">
        <w:rPr>
          <w:lang w:eastAsia="zh-CN"/>
        </w:rPr>
        <w:t>A.25 in 28.522)</w:t>
      </w:r>
      <w:r>
        <w:rPr>
          <w:lang w:eastAsia="zh-CN"/>
        </w:rPr>
        <w:t xml:space="preserve">. </w:t>
      </w:r>
    </w:p>
    <w:p w14:paraId="66F8481D" w14:textId="508478AC" w:rsidR="00D87559" w:rsidRDefault="003B382C" w:rsidP="004C7A61">
      <w:pPr>
        <w:rPr>
          <w:lang w:eastAsia="zh-CN"/>
        </w:rPr>
      </w:pPr>
      <w:r>
        <w:rPr>
          <w:lang w:eastAsia="zh-CN"/>
        </w:rPr>
        <w:t>The framework for some gNB measurements (part of Immediate MDT) in EN-DC may not be the same for all Immediate MDT metrics in MR-DC. For that reason, we</w:t>
      </w:r>
      <w:r w:rsidR="00D87559">
        <w:rPr>
          <w:lang w:eastAsia="zh-CN"/>
        </w:rPr>
        <w:t xml:space="preserve"> propose</w:t>
      </w:r>
      <w:r w:rsidR="00F433C7">
        <w:rPr>
          <w:lang w:eastAsia="zh-CN"/>
        </w:rPr>
        <w:t>, before agreeing generic applicability of Immediate MDT to MR-</w:t>
      </w:r>
      <w:proofErr w:type="gramStart"/>
      <w:r w:rsidR="00F433C7">
        <w:rPr>
          <w:lang w:eastAsia="zh-CN"/>
        </w:rPr>
        <w:t xml:space="preserve">DC, </w:t>
      </w:r>
      <w:r w:rsidR="00D87559">
        <w:rPr>
          <w:lang w:eastAsia="zh-CN"/>
        </w:rPr>
        <w:t xml:space="preserve"> </w:t>
      </w:r>
      <w:r w:rsidR="00F433C7">
        <w:rPr>
          <w:lang w:eastAsia="zh-CN"/>
        </w:rPr>
        <w:t>RAN</w:t>
      </w:r>
      <w:proofErr w:type="gramEnd"/>
      <w:r w:rsidR="00F433C7">
        <w:rPr>
          <w:lang w:eastAsia="zh-CN"/>
        </w:rPr>
        <w:t xml:space="preserve">2 discuss case by case applicability of Immediate MDT configurations and reporting to MR-DC. </w:t>
      </w:r>
    </w:p>
    <w:p w14:paraId="3546EDE8" w14:textId="43AC8338" w:rsidR="00F433C7" w:rsidRDefault="00F433C7" w:rsidP="004C7A61">
      <w:pPr>
        <w:rPr>
          <w:lang w:eastAsia="zh-CN"/>
        </w:rPr>
      </w:pPr>
      <w:r>
        <w:rPr>
          <w:lang w:eastAsia="zh-CN"/>
        </w:rPr>
        <w:t>As reflected in the running CR, Rel-17 considerations have been focused on measurements M5~M7:</w:t>
      </w:r>
    </w:p>
    <w:p w14:paraId="55643488" w14:textId="77777777" w:rsidR="00F433C7" w:rsidRDefault="00F433C7" w:rsidP="00F433C7">
      <w:pPr>
        <w:pBdr>
          <w:top w:val="single" w:sz="4" w:space="1" w:color="auto"/>
          <w:left w:val="single" w:sz="4" w:space="4" w:color="auto"/>
          <w:bottom w:val="single" w:sz="4" w:space="1" w:color="auto"/>
          <w:right w:val="single" w:sz="4" w:space="4" w:color="auto"/>
        </w:pBdr>
        <w:rPr>
          <w:lang w:eastAsia="zh-TW"/>
        </w:rPr>
      </w:pPr>
      <w:r>
        <w:rPr>
          <w:lang w:eastAsia="zh-TW"/>
        </w:rPr>
        <w:t xml:space="preserve">NOTE: M5 ~ M7 </w:t>
      </w:r>
      <w:del w:id="39" w:author="Nokia" w:date="2021-12-20T04:30:00Z">
        <w:r w:rsidDel="00AA00CC">
          <w:rPr>
            <w:lang w:eastAsia="zh-TW"/>
          </w:rPr>
          <w:delText>do not</w:delText>
        </w:r>
      </w:del>
      <w:ins w:id="40" w:author="Nokia" w:date="2021-12-20T04:30:00Z">
        <w:r>
          <w:rPr>
            <w:lang w:eastAsia="zh-TW"/>
          </w:rPr>
          <w:t>can</w:t>
        </w:r>
      </w:ins>
      <w:r>
        <w:rPr>
          <w:lang w:eastAsia="zh-TW"/>
        </w:rPr>
        <w:t xml:space="preserve"> apply to EN-DC SN terminated MCG/split bearers and MN terminated SCG/split bearers</w:t>
      </w:r>
      <w:del w:id="41" w:author="Nokia" w:date="2021-12-20T04:31:00Z">
        <w:r w:rsidDel="00AA00CC">
          <w:rPr>
            <w:lang w:eastAsia="zh-TW"/>
          </w:rPr>
          <w:delText xml:space="preserve"> in Rel-16</w:delText>
        </w:r>
      </w:del>
      <w:r>
        <w:rPr>
          <w:lang w:eastAsia="zh-TW"/>
        </w:rPr>
        <w:t>.</w:t>
      </w:r>
    </w:p>
    <w:p w14:paraId="46D2E3D1" w14:textId="46480E95" w:rsidR="00F433C7" w:rsidRPr="00F433C7" w:rsidRDefault="00F433C7" w:rsidP="00F433C7">
      <w:pPr>
        <w:pBdr>
          <w:top w:val="single" w:sz="4" w:space="1" w:color="auto"/>
          <w:left w:val="single" w:sz="4" w:space="4" w:color="auto"/>
          <w:bottom w:val="single" w:sz="4" w:space="1" w:color="auto"/>
          <w:right w:val="single" w:sz="4" w:space="4" w:color="auto"/>
        </w:pBdr>
        <w:rPr>
          <w:color w:val="FF0000"/>
          <w:lang w:eastAsia="zh-TW"/>
        </w:rPr>
      </w:pPr>
      <w:ins w:id="42" w:author="Nokia" w:date="2021-12-20T04:31:00Z">
        <w:r w:rsidRPr="00F433C7">
          <w:rPr>
            <w:color w:val="FF0000"/>
            <w:lang w:eastAsia="zh-TW"/>
          </w:rPr>
          <w:t>Edi</w:t>
        </w:r>
      </w:ins>
      <w:ins w:id="43" w:author="Nokia" w:date="2021-12-20T04:32:00Z">
        <w:r w:rsidRPr="00F433C7">
          <w:rPr>
            <w:color w:val="FF0000"/>
            <w:lang w:eastAsia="zh-TW"/>
          </w:rPr>
          <w:t>tor’s Note: FFS whether it can apply to all MR-DC scenarios.</w:t>
        </w:r>
      </w:ins>
    </w:p>
    <w:p w14:paraId="2739B1F5" w14:textId="2064A94F" w:rsidR="00F433C7" w:rsidRDefault="00F433C7" w:rsidP="004C7A61">
      <w:pPr>
        <w:rPr>
          <w:lang w:eastAsia="zh-CN"/>
        </w:rPr>
      </w:pPr>
      <w:r>
        <w:rPr>
          <w:lang w:eastAsia="zh-CN"/>
        </w:rPr>
        <w:t>Given, the M6 (</w:t>
      </w:r>
      <w:r w:rsidRPr="00F03D3C">
        <w:rPr>
          <w:lang w:eastAsia="zh-CN"/>
        </w:rPr>
        <w:t>Packet Delay</w:t>
      </w:r>
      <w:r>
        <w:rPr>
          <w:lang w:eastAsia="zh-CN"/>
        </w:rPr>
        <w:t xml:space="preserve">) measurement was agreed to be supported for MR-DC, we believe that at least </w:t>
      </w:r>
      <w:r w:rsidR="00FC5D1A">
        <w:rPr>
          <w:lang w:eastAsia="zh-CN"/>
        </w:rPr>
        <w:t>signalling</w:t>
      </w:r>
      <w:r>
        <w:rPr>
          <w:lang w:eastAsia="zh-CN"/>
        </w:rPr>
        <w:t xml:space="preserve"> capabilities over network interfaces to c</w:t>
      </w:r>
      <w:r w:rsidR="00FC5D1A">
        <w:rPr>
          <w:lang w:eastAsia="zh-CN"/>
        </w:rPr>
        <w:t xml:space="preserve">onfigure and report the measurements could be supported to enable </w:t>
      </w:r>
      <w:proofErr w:type="gramStart"/>
      <w:r w:rsidR="00FC5D1A">
        <w:rPr>
          <w:lang w:eastAsia="zh-CN"/>
        </w:rPr>
        <w:t>network based</w:t>
      </w:r>
      <w:proofErr w:type="gramEnd"/>
      <w:r w:rsidR="00FC5D1A">
        <w:rPr>
          <w:lang w:eastAsia="zh-CN"/>
        </w:rPr>
        <w:t xml:space="preserve"> metrics collection: </w:t>
      </w:r>
    </w:p>
    <w:p w14:paraId="5A4CD3D5" w14:textId="3DC15E1E" w:rsidR="00FE5B72" w:rsidRPr="00346F3B" w:rsidRDefault="00FE5B72" w:rsidP="004C7A61">
      <w:pPr>
        <w:rPr>
          <w:b/>
          <w:bCs/>
          <w:lang w:eastAsia="zh-CN"/>
        </w:rPr>
      </w:pPr>
      <w:r w:rsidRPr="00346F3B">
        <w:rPr>
          <w:b/>
          <w:bCs/>
          <w:lang w:eastAsia="zh-CN"/>
        </w:rPr>
        <w:t>Proposal 11:</w:t>
      </w:r>
      <w:r>
        <w:rPr>
          <w:lang w:eastAsia="zh-CN"/>
        </w:rPr>
        <w:t xml:space="preserve"> </w:t>
      </w:r>
      <w:r w:rsidR="00F433C7" w:rsidRPr="00346F3B">
        <w:rPr>
          <w:b/>
          <w:bCs/>
          <w:lang w:eastAsia="zh-CN"/>
        </w:rPr>
        <w:t>M5 ~ M7 configuration</w:t>
      </w:r>
      <w:r w:rsidR="00FC5D1A" w:rsidRPr="00346F3B">
        <w:rPr>
          <w:b/>
          <w:bCs/>
          <w:lang w:eastAsia="zh-CN"/>
        </w:rPr>
        <w:t xml:space="preserve"> triggers </w:t>
      </w:r>
      <w:r w:rsidR="00F433C7" w:rsidRPr="00346F3B">
        <w:rPr>
          <w:b/>
          <w:bCs/>
          <w:lang w:eastAsia="zh-CN"/>
        </w:rPr>
        <w:t>can apply to MR-DC</w:t>
      </w:r>
      <w:r w:rsidR="00346F3B" w:rsidRPr="00346F3B">
        <w:rPr>
          <w:b/>
          <w:bCs/>
          <w:lang w:eastAsia="zh-CN"/>
        </w:rPr>
        <w:t>.</w:t>
      </w:r>
    </w:p>
    <w:p w14:paraId="587936B0" w14:textId="77777777" w:rsidR="002435CF" w:rsidRPr="001E289F" w:rsidRDefault="002435CF" w:rsidP="006369F1">
      <w:pPr>
        <w:pStyle w:val="PL"/>
        <w:rPr>
          <w:lang w:val="en-US"/>
        </w:rPr>
      </w:pPr>
    </w:p>
    <w:p w14:paraId="5FF2457F" w14:textId="4D193644" w:rsidR="00A209D6" w:rsidRPr="006E13D1" w:rsidRDefault="00B621FD" w:rsidP="00A209D6">
      <w:pPr>
        <w:pStyle w:val="Heading1"/>
      </w:pPr>
      <w:r>
        <w:t>3</w:t>
      </w:r>
      <w:r w:rsidR="00A209D6" w:rsidRPr="006E13D1">
        <w:tab/>
      </w:r>
      <w:r w:rsidR="008C3057">
        <w:t>Conclusion</w:t>
      </w:r>
    </w:p>
    <w:p w14:paraId="7B7240A4" w14:textId="6127A6F0" w:rsidR="004F73A7" w:rsidRPr="006E13D1" w:rsidRDefault="004F73A7" w:rsidP="00A209D6">
      <w:proofErr w:type="gramStart"/>
      <w:r>
        <w:t>This documents</w:t>
      </w:r>
      <w:proofErr w:type="gramEnd"/>
      <w:r>
        <w:t xml:space="preserve"> has made</w:t>
      </w:r>
      <w:r w:rsidR="004F4540">
        <w:t xml:space="preserve"> the following </w:t>
      </w:r>
      <w:r w:rsidR="00D63750">
        <w:t>proposals</w:t>
      </w:r>
      <w:r w:rsidR="004F4540">
        <w:t>:</w:t>
      </w:r>
    </w:p>
    <w:p w14:paraId="13EB7A86" w14:textId="77777777" w:rsidR="00346F3B" w:rsidRDefault="00346F3B" w:rsidP="00346F3B">
      <w:pPr>
        <w:rPr>
          <w:lang w:val="en-US"/>
        </w:rPr>
      </w:pPr>
      <w:r w:rsidRPr="00346F3B">
        <w:rPr>
          <w:b/>
          <w:bCs/>
          <w:lang w:val="en-US"/>
        </w:rPr>
        <w:t>Proposal 1:</w:t>
      </w:r>
      <w:r>
        <w:rPr>
          <w:lang w:val="en-US"/>
        </w:rPr>
        <w:t xml:space="preserve"> No separate flag is introduced to indicate T330 timer status.</w:t>
      </w:r>
    </w:p>
    <w:p w14:paraId="4BC82E63" w14:textId="77777777" w:rsidR="00346F3B" w:rsidRDefault="00346F3B" w:rsidP="00346F3B">
      <w:pPr>
        <w:rPr>
          <w:lang w:val="en-US"/>
        </w:rPr>
      </w:pPr>
      <w:r w:rsidRPr="00346F3B">
        <w:rPr>
          <w:b/>
          <w:bCs/>
          <w:lang w:val="en-US"/>
        </w:rPr>
        <w:t>Proposal 2:</w:t>
      </w:r>
      <w:r>
        <w:rPr>
          <w:lang w:val="en-US"/>
        </w:rPr>
        <w:t xml:space="preserve"> No explicit check of the T330 timer is defined in RRC procedures for Logged MDT reporting (i.e., T330 status check determines measurement logging only as in Rel-16).</w:t>
      </w:r>
    </w:p>
    <w:p w14:paraId="5213613D" w14:textId="77777777" w:rsidR="00346F3B" w:rsidRPr="009453C7" w:rsidRDefault="00346F3B" w:rsidP="00346F3B">
      <w:pPr>
        <w:rPr>
          <w:lang w:val="en-US"/>
        </w:rPr>
      </w:pPr>
      <w:r w:rsidRPr="00346F3B">
        <w:rPr>
          <w:b/>
          <w:bCs/>
          <w:lang w:val="en-US"/>
        </w:rPr>
        <w:t>Proposal 3</w:t>
      </w:r>
      <w:r>
        <w:rPr>
          <w:lang w:val="en-US"/>
        </w:rPr>
        <w:t xml:space="preserve">: </w:t>
      </w:r>
      <w:r w:rsidRPr="009453C7">
        <w:rPr>
          <w:lang w:val="en-US"/>
        </w:rPr>
        <w:t>For the 2-step RA, the UE reports the payload size per RA procedure.</w:t>
      </w:r>
    </w:p>
    <w:p w14:paraId="518F45C8" w14:textId="77777777" w:rsidR="00346F3B" w:rsidRDefault="00346F3B" w:rsidP="00346F3B">
      <w:pPr>
        <w:rPr>
          <w:rFonts w:eastAsia="DengXian"/>
        </w:rPr>
      </w:pPr>
      <w:r w:rsidRPr="00346F3B">
        <w:rPr>
          <w:rFonts w:eastAsia="DengXian"/>
          <w:b/>
          <w:bCs/>
        </w:rPr>
        <w:t>Proposal 5</w:t>
      </w:r>
      <w:r>
        <w:rPr>
          <w:rFonts w:eastAsia="DengXian"/>
        </w:rPr>
        <w:t xml:space="preserve">: </w:t>
      </w:r>
      <w:proofErr w:type="spellStart"/>
      <w:r>
        <w:rPr>
          <w:rFonts w:eastAsia="DengXian"/>
        </w:rPr>
        <w:t>UEInformationResponse</w:t>
      </w:r>
      <w:proofErr w:type="spellEnd"/>
      <w:r>
        <w:rPr>
          <w:rFonts w:eastAsia="DengXian"/>
        </w:rPr>
        <w:t xml:space="preserve"> with multiple CEF reports do not convey detailed RACH reports</w:t>
      </w:r>
      <w:r w:rsidRPr="00D02999">
        <w:rPr>
          <w:rFonts w:eastAsia="DengXian"/>
        </w:rPr>
        <w:t>.</w:t>
      </w:r>
    </w:p>
    <w:p w14:paraId="0074EEBD" w14:textId="77777777" w:rsidR="00346F3B" w:rsidRDefault="00346F3B" w:rsidP="00346F3B">
      <w:pPr>
        <w:rPr>
          <w:rFonts w:eastAsia="DengXian"/>
        </w:rPr>
      </w:pPr>
      <w:r w:rsidRPr="00346F3B">
        <w:rPr>
          <w:rFonts w:eastAsia="DengXian"/>
          <w:b/>
          <w:bCs/>
        </w:rPr>
        <w:t>Proposal 6</w:t>
      </w:r>
      <w:r>
        <w:rPr>
          <w:rFonts w:eastAsia="DengXian"/>
        </w:rPr>
        <w:t xml:space="preserve">: </w:t>
      </w:r>
      <w:r w:rsidRPr="00D02999">
        <w:rPr>
          <w:rFonts w:eastAsia="DengXian"/>
        </w:rPr>
        <w:t xml:space="preserve">The UE indicates separate availability indicator for </w:t>
      </w:r>
      <w:r>
        <w:rPr>
          <w:rFonts w:eastAsia="DengXian"/>
        </w:rPr>
        <w:t>multiple CEF</w:t>
      </w:r>
      <w:r w:rsidRPr="00D02999">
        <w:rPr>
          <w:rFonts w:eastAsia="DengXian"/>
        </w:rPr>
        <w:t xml:space="preserve"> report</w:t>
      </w:r>
      <w:r>
        <w:rPr>
          <w:rFonts w:eastAsia="DengXian"/>
        </w:rPr>
        <w:t>s.</w:t>
      </w:r>
    </w:p>
    <w:p w14:paraId="1F92E6F9" w14:textId="2F387179" w:rsidR="00346F3B" w:rsidRPr="00346F3B" w:rsidRDefault="00346F3B" w:rsidP="00346F3B">
      <w:pPr>
        <w:rPr>
          <w:rFonts w:eastAsia="DengXian"/>
        </w:rPr>
      </w:pPr>
      <w:r w:rsidRPr="00346F3B">
        <w:rPr>
          <w:rFonts w:eastAsia="DengXian"/>
          <w:b/>
          <w:bCs/>
        </w:rPr>
        <w:t>Proposal 7:</w:t>
      </w:r>
      <w:r w:rsidRPr="07E028BC">
        <w:rPr>
          <w:rFonts w:eastAsia="DengXian"/>
        </w:rPr>
        <w:t xml:space="preserve"> </w:t>
      </w:r>
      <w:r w:rsidRPr="00D02999">
        <w:rPr>
          <w:rFonts w:eastAsia="DengXian"/>
        </w:rPr>
        <w:t>The UE indicates separate availability indicator for RACH report.</w:t>
      </w:r>
    </w:p>
    <w:p w14:paraId="61B3ABB5" w14:textId="77777777" w:rsidR="00346F3B" w:rsidRDefault="00346F3B" w:rsidP="00346F3B">
      <w:pPr>
        <w:rPr>
          <w:rFonts w:eastAsia="DengXian"/>
        </w:rPr>
      </w:pPr>
      <w:r w:rsidRPr="00346F3B">
        <w:rPr>
          <w:rFonts w:eastAsia="DengXian"/>
          <w:b/>
          <w:bCs/>
        </w:rPr>
        <w:t>Proposal 8:</w:t>
      </w:r>
      <w:r>
        <w:rPr>
          <w:rFonts w:eastAsia="DengXian"/>
        </w:rPr>
        <w:t xml:space="preserve"> E-UTRAN RLF report enhancements related to CHO might be mirrored (TS36.331 and 5.2.1.2 in TS37.320), after</w:t>
      </w:r>
      <w:r w:rsidRPr="006E7879">
        <w:rPr>
          <w:rFonts w:eastAsia="DengXian"/>
        </w:rPr>
        <w:t xml:space="preserve"> stage 2 and stage 3 running CRs for NR become mature</w:t>
      </w:r>
      <w:r w:rsidRPr="00D02999">
        <w:rPr>
          <w:rFonts w:eastAsia="DengXian"/>
        </w:rPr>
        <w:t>.</w:t>
      </w:r>
    </w:p>
    <w:p w14:paraId="61D025DE" w14:textId="0A22C5CC" w:rsidR="00346F3B" w:rsidRPr="00EA749C" w:rsidRDefault="00346F3B" w:rsidP="00346F3B">
      <w:r w:rsidRPr="00346F3B">
        <w:rPr>
          <w:b/>
          <w:bCs/>
        </w:rPr>
        <w:t>Proposal 9</w:t>
      </w:r>
      <w:r w:rsidRPr="00EA749C">
        <w:t xml:space="preserve">: </w:t>
      </w:r>
      <w:r>
        <w:t>For</w:t>
      </w:r>
      <w:r w:rsidRPr="00EA749C">
        <w:t xml:space="preserve"> RLF report enhancements </w:t>
      </w:r>
      <w:r>
        <w:t xml:space="preserve">it is clarified (in 37.320, 5.4.1.2) </w:t>
      </w:r>
      <w:r w:rsidRPr="00EA749C">
        <w:t xml:space="preserve">that the UE stores in </w:t>
      </w:r>
      <w:proofErr w:type="spellStart"/>
      <w:r w:rsidRPr="00EA749C">
        <w:t>RLFreport</w:t>
      </w:r>
      <w:proofErr w:type="spellEnd"/>
      <w:r w:rsidRPr="00EA749C">
        <w:t xml:space="preserve"> the information related to the first failure and the second failure</w:t>
      </w:r>
      <w:r>
        <w:t xml:space="preserve"> (TP in the Annex A)</w:t>
      </w:r>
      <w:r w:rsidRPr="00EA749C">
        <w:t>.</w:t>
      </w:r>
    </w:p>
    <w:p w14:paraId="67EFAA9D" w14:textId="77777777" w:rsidR="00346F3B" w:rsidRPr="004C7A61" w:rsidRDefault="00346F3B" w:rsidP="00346F3B">
      <w:pPr>
        <w:rPr>
          <w:lang w:eastAsia="zh-CN"/>
        </w:rPr>
      </w:pPr>
      <w:r w:rsidRPr="00346F3B">
        <w:rPr>
          <w:b/>
          <w:bCs/>
        </w:rPr>
        <w:t>Proposal 10:</w:t>
      </w:r>
      <w:r w:rsidRPr="004C7A61">
        <w:t xml:space="preserve"> RAN2 to discuss whether CHO and DAPS related information in </w:t>
      </w:r>
      <w:proofErr w:type="spellStart"/>
      <w:r w:rsidRPr="004C7A61">
        <w:t>RLFreport</w:t>
      </w:r>
      <w:proofErr w:type="spellEnd"/>
      <w:r w:rsidRPr="004C7A61">
        <w:t xml:space="preserve"> is specified in 37.320 or 38.300 (as SON specific enhancement).</w:t>
      </w:r>
    </w:p>
    <w:p w14:paraId="4F6A6A3C" w14:textId="77777777" w:rsidR="00346F3B" w:rsidRDefault="00346F3B" w:rsidP="00346F3B">
      <w:pPr>
        <w:rPr>
          <w:lang w:eastAsia="zh-CN"/>
        </w:rPr>
      </w:pPr>
      <w:r w:rsidRPr="00346F3B">
        <w:rPr>
          <w:b/>
          <w:bCs/>
          <w:lang w:eastAsia="zh-CN"/>
        </w:rPr>
        <w:t>Proposal 11:</w:t>
      </w:r>
      <w:r>
        <w:rPr>
          <w:lang w:eastAsia="zh-CN"/>
        </w:rPr>
        <w:t xml:space="preserve"> M5 ~ M7 configuration triggers can apply to MR-DC.</w:t>
      </w:r>
    </w:p>
    <w:p w14:paraId="432B0A82" w14:textId="77777777" w:rsidR="00A209D6" w:rsidRDefault="00A209D6" w:rsidP="00A209D6"/>
    <w:p w14:paraId="364508E2" w14:textId="1CCC18C4" w:rsidR="00A108FD" w:rsidRDefault="00A108FD" w:rsidP="004C7A61">
      <w:pPr>
        <w:pStyle w:val="Heading1"/>
        <w:rPr>
          <w:lang w:eastAsia="zh-CN"/>
        </w:rPr>
      </w:pPr>
      <w:r>
        <w:t>Annex</w:t>
      </w:r>
      <w:r w:rsidR="004C7A61">
        <w:t xml:space="preserve"> A: </w:t>
      </w:r>
      <w:r w:rsidR="00570C32">
        <w:rPr>
          <w:lang w:eastAsia="zh-CN"/>
        </w:rPr>
        <w:t>CR text</w:t>
      </w:r>
      <w:r w:rsidR="004A480E">
        <w:rPr>
          <w:lang w:eastAsia="zh-CN"/>
        </w:rPr>
        <w:t xml:space="preserve"> for Radio Link Failure report</w:t>
      </w:r>
    </w:p>
    <w:p w14:paraId="40517BED" w14:textId="77777777" w:rsidR="004A480E" w:rsidRDefault="004A480E" w:rsidP="004A480E">
      <w:pPr>
        <w:pStyle w:val="Heading4"/>
      </w:pPr>
      <w:r>
        <w:t>5.4.1.2</w:t>
      </w:r>
      <w:r>
        <w:tab/>
        <w:t>Radio Link Failure report</w:t>
      </w:r>
    </w:p>
    <w:p w14:paraId="110BFCFB" w14:textId="77777777" w:rsidR="004A480E" w:rsidRDefault="004A480E" w:rsidP="004A480E">
      <w:pPr>
        <w:rPr>
          <w:ins w:id="44" w:author="Nokia" w:date="2021-12-20T04:36:00Z"/>
          <w:lang w:eastAsia="zh-TW"/>
        </w:rPr>
      </w:pPr>
      <w:r>
        <w:t>The Radio Link Failure report contains information related to the latest connection failure</w:t>
      </w:r>
      <w:r>
        <w:rPr>
          <w:rFonts w:hint="eastAsia"/>
          <w:lang w:val="en-US" w:eastAsia="zh-CN"/>
        </w:rPr>
        <w:t xml:space="preserve"> </w:t>
      </w:r>
      <w:r>
        <w:t>experienced by the UE. The connection failure can be Radio Link Failure (RLF)</w:t>
      </w:r>
      <w:ins w:id="45" w:author="Nokia" w:date="2021-12-20T04:36:00Z">
        <w:r>
          <w:t>,</w:t>
        </w:r>
      </w:ins>
      <w:r>
        <w:t xml:space="preserve"> or Handover Failure (HOF)</w:t>
      </w:r>
      <w:ins w:id="46" w:author="Nokia" w:date="2021-12-20T04:36:00Z">
        <w:r>
          <w:t xml:space="preserve">, including failure information related to CHO, or </w:t>
        </w:r>
        <w:r>
          <w:rPr>
            <w:rFonts w:hint="eastAsia"/>
            <w:lang w:val="en-US" w:eastAsia="zh-CN"/>
          </w:rPr>
          <w:t>DAPS Handover Failure (DAPS HOF)</w:t>
        </w:r>
        <w:r>
          <w:t xml:space="preserve">. In case of consecutive connection failures associated to CHO or DAPS, </w:t>
        </w:r>
        <w:r>
          <w:rPr>
            <w:lang w:eastAsia="zh-TW"/>
          </w:rPr>
          <w:t xml:space="preserve">the UE </w:t>
        </w:r>
        <w:proofErr w:type="gramStart"/>
        <w:r>
          <w:rPr>
            <w:lang w:eastAsia="zh-TW"/>
          </w:rPr>
          <w:t>stores</w:t>
        </w:r>
        <w:proofErr w:type="gramEnd"/>
        <w:r>
          <w:rPr>
            <w:lang w:eastAsia="zh-TW"/>
          </w:rPr>
          <w:t xml:space="preserve"> and reports both failure related information in the RLF report</w:t>
        </w:r>
      </w:ins>
      <w:r>
        <w:rPr>
          <w:lang w:eastAsia="zh-TW"/>
        </w:rPr>
        <w:t>.</w:t>
      </w:r>
      <w:ins w:id="47" w:author="Nokia" w:date="2021-12-20T04:36:00Z">
        <w:r>
          <w:rPr>
            <w:lang w:eastAsia="zh-TW"/>
          </w:rPr>
          <w:t xml:space="preserve"> </w:t>
        </w:r>
      </w:ins>
    </w:p>
    <w:p w14:paraId="13F4E069" w14:textId="189CC4DA" w:rsidR="004A480E" w:rsidDel="0050000C" w:rsidRDefault="004A480E" w:rsidP="004A480E">
      <w:pPr>
        <w:pStyle w:val="EditorsNote"/>
        <w:rPr>
          <w:ins w:id="48" w:author="Nokia" w:date="2021-12-20T04:36:00Z"/>
          <w:del w:id="49" w:author="Nokia, NSB" w:date="2022-01-11T10:38:00Z"/>
          <w:lang w:eastAsia="zh-TW"/>
        </w:rPr>
      </w:pPr>
      <w:ins w:id="50" w:author="Nokia" w:date="2021-12-20T04:37:00Z">
        <w:del w:id="51" w:author="Nokia, NSB" w:date="2022-01-11T10:38:00Z">
          <w:r w:rsidDel="0050000C">
            <w:rPr>
              <w:lang w:eastAsia="zh-CN"/>
            </w:rPr>
            <w:delText xml:space="preserve">Editor’s note: </w:delText>
          </w:r>
        </w:del>
      </w:ins>
      <w:ins w:id="52" w:author="Nokia" w:date="2021-12-20T04:36:00Z">
        <w:del w:id="53" w:author="Nokia, NSB" w:date="2022-01-11T10:38:00Z">
          <w:r w:rsidRPr="005F6DDB" w:rsidDel="0050000C">
            <w:rPr>
              <w:lang w:eastAsia="zh-CN"/>
            </w:rPr>
            <w:delText>FFS on how to describe failure related information.</w:delText>
          </w:r>
        </w:del>
      </w:ins>
    </w:p>
    <w:p w14:paraId="736487A3" w14:textId="2CE1EC34" w:rsidR="004A480E" w:rsidRDefault="004A480E" w:rsidP="004A480E">
      <w:pPr>
        <w:rPr>
          <w:lang w:eastAsia="zh-CN"/>
        </w:rPr>
      </w:pPr>
    </w:p>
    <w:sectPr w:rsidR="004A48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4ED3E" w14:textId="77777777" w:rsidR="00E8353E" w:rsidRDefault="00E8353E">
      <w:r>
        <w:separator/>
      </w:r>
    </w:p>
  </w:endnote>
  <w:endnote w:type="continuationSeparator" w:id="0">
    <w:p w14:paraId="6BE8DE0A" w14:textId="77777777" w:rsidR="00E8353E" w:rsidRDefault="00E8353E">
      <w:r>
        <w:continuationSeparator/>
      </w:r>
    </w:p>
  </w:endnote>
  <w:endnote w:type="continuationNotice" w:id="1">
    <w:p w14:paraId="5C2A29F5" w14:textId="77777777" w:rsidR="00E8353E" w:rsidRDefault="00E83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26C8E" w14:textId="77777777" w:rsidR="00E8353E" w:rsidRDefault="00E8353E">
      <w:r>
        <w:separator/>
      </w:r>
    </w:p>
  </w:footnote>
  <w:footnote w:type="continuationSeparator" w:id="0">
    <w:p w14:paraId="4427A5AA" w14:textId="77777777" w:rsidR="00E8353E" w:rsidRDefault="00E8353E">
      <w:r>
        <w:continuationSeparator/>
      </w:r>
    </w:p>
  </w:footnote>
  <w:footnote w:type="continuationNotice" w:id="1">
    <w:p w14:paraId="0C5BE75C" w14:textId="77777777" w:rsidR="00E8353E" w:rsidRDefault="00E835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3"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10"/>
  </w:num>
  <w:num w:numId="7">
    <w:abstractNumId w:val="11"/>
  </w:num>
  <w:num w:numId="8">
    <w:abstractNumId w:val="12"/>
  </w:num>
  <w:num w:numId="9">
    <w:abstractNumId w:val="8"/>
  </w:num>
  <w:num w:numId="10">
    <w:abstractNumId w:val="12"/>
  </w:num>
  <w:num w:numId="11">
    <w:abstractNumId w:val="9"/>
  </w:num>
  <w:num w:numId="12">
    <w:abstractNumId w:val="4"/>
  </w:num>
  <w:num w:numId="13">
    <w:abstractNumId w:val="3"/>
  </w:num>
  <w:num w:numId="14">
    <w:abstractNumId w:val="7"/>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apporteur">
    <w15:presenceInfo w15:providerId="None" w15:userId="Rapporteur"/>
  </w15:person>
  <w15:person w15:author="CMCC-XF1220">
    <w15:presenceInfo w15:providerId="None" w15:userId="CMCC-XF1220"/>
  </w15:person>
  <w15:person w15:author="Nokia, NSB">
    <w15:presenceInfo w15:providerId="None" w15:userId="Nokia, 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0F"/>
    <w:rsid w:val="00004995"/>
    <w:rsid w:val="00016557"/>
    <w:rsid w:val="00023C40"/>
    <w:rsid w:val="00033397"/>
    <w:rsid w:val="00040095"/>
    <w:rsid w:val="00063831"/>
    <w:rsid w:val="00065268"/>
    <w:rsid w:val="00073C9C"/>
    <w:rsid w:val="0008026E"/>
    <w:rsid w:val="00080512"/>
    <w:rsid w:val="00090468"/>
    <w:rsid w:val="0009255E"/>
    <w:rsid w:val="00094568"/>
    <w:rsid w:val="000A41B5"/>
    <w:rsid w:val="000B2311"/>
    <w:rsid w:val="000B7BCF"/>
    <w:rsid w:val="000C522B"/>
    <w:rsid w:val="000D58AB"/>
    <w:rsid w:val="000E135B"/>
    <w:rsid w:val="00112F1A"/>
    <w:rsid w:val="00113035"/>
    <w:rsid w:val="0011385C"/>
    <w:rsid w:val="00145075"/>
    <w:rsid w:val="001741A0"/>
    <w:rsid w:val="00175FA0"/>
    <w:rsid w:val="00190526"/>
    <w:rsid w:val="00194CD0"/>
    <w:rsid w:val="001B49C9"/>
    <w:rsid w:val="001C23F4"/>
    <w:rsid w:val="001C4F79"/>
    <w:rsid w:val="001F1434"/>
    <w:rsid w:val="001F168B"/>
    <w:rsid w:val="001F7831"/>
    <w:rsid w:val="00204045"/>
    <w:rsid w:val="0020712B"/>
    <w:rsid w:val="0022606D"/>
    <w:rsid w:val="00231728"/>
    <w:rsid w:val="002435CF"/>
    <w:rsid w:val="00243C25"/>
    <w:rsid w:val="00244A05"/>
    <w:rsid w:val="00250404"/>
    <w:rsid w:val="002610D8"/>
    <w:rsid w:val="00272208"/>
    <w:rsid w:val="002747EC"/>
    <w:rsid w:val="002855BF"/>
    <w:rsid w:val="002E6A7C"/>
    <w:rsid w:val="002F0D22"/>
    <w:rsid w:val="00311B17"/>
    <w:rsid w:val="003172DC"/>
    <w:rsid w:val="00325AE3"/>
    <w:rsid w:val="00326069"/>
    <w:rsid w:val="00346F3B"/>
    <w:rsid w:val="00351799"/>
    <w:rsid w:val="0035462D"/>
    <w:rsid w:val="003600BE"/>
    <w:rsid w:val="0036459E"/>
    <w:rsid w:val="00364B41"/>
    <w:rsid w:val="00383096"/>
    <w:rsid w:val="0039346C"/>
    <w:rsid w:val="003A41EF"/>
    <w:rsid w:val="003B382C"/>
    <w:rsid w:val="003B40AD"/>
    <w:rsid w:val="003C4E37"/>
    <w:rsid w:val="003C63EA"/>
    <w:rsid w:val="003E16BE"/>
    <w:rsid w:val="003F4E28"/>
    <w:rsid w:val="004006E8"/>
    <w:rsid w:val="00401855"/>
    <w:rsid w:val="00445657"/>
    <w:rsid w:val="004506BC"/>
    <w:rsid w:val="00465587"/>
    <w:rsid w:val="00477455"/>
    <w:rsid w:val="004A1F7B"/>
    <w:rsid w:val="004A480E"/>
    <w:rsid w:val="004C44D2"/>
    <w:rsid w:val="004C7A61"/>
    <w:rsid w:val="004D3578"/>
    <w:rsid w:val="004D380D"/>
    <w:rsid w:val="004E213A"/>
    <w:rsid w:val="004F4540"/>
    <w:rsid w:val="004F73A7"/>
    <w:rsid w:val="0050000C"/>
    <w:rsid w:val="00503171"/>
    <w:rsid w:val="00506C28"/>
    <w:rsid w:val="00521A40"/>
    <w:rsid w:val="00534DA0"/>
    <w:rsid w:val="00543E6C"/>
    <w:rsid w:val="00565087"/>
    <w:rsid w:val="005650AF"/>
    <w:rsid w:val="0056573F"/>
    <w:rsid w:val="00570C32"/>
    <w:rsid w:val="00571279"/>
    <w:rsid w:val="005A49C6"/>
    <w:rsid w:val="005C7CD5"/>
    <w:rsid w:val="005D53AD"/>
    <w:rsid w:val="005F612B"/>
    <w:rsid w:val="006045C4"/>
    <w:rsid w:val="00611566"/>
    <w:rsid w:val="006125A4"/>
    <w:rsid w:val="006369F1"/>
    <w:rsid w:val="00646D99"/>
    <w:rsid w:val="00653483"/>
    <w:rsid w:val="0065499B"/>
    <w:rsid w:val="00656910"/>
    <w:rsid w:val="006574C0"/>
    <w:rsid w:val="00696821"/>
    <w:rsid w:val="006A70E9"/>
    <w:rsid w:val="006B44F3"/>
    <w:rsid w:val="006C66D8"/>
    <w:rsid w:val="006D1E24"/>
    <w:rsid w:val="006D35DE"/>
    <w:rsid w:val="006E1057"/>
    <w:rsid w:val="006E1417"/>
    <w:rsid w:val="006E7879"/>
    <w:rsid w:val="006F6A2C"/>
    <w:rsid w:val="007069DC"/>
    <w:rsid w:val="00710201"/>
    <w:rsid w:val="0072073A"/>
    <w:rsid w:val="007342B5"/>
    <w:rsid w:val="00734A5B"/>
    <w:rsid w:val="00743B1E"/>
    <w:rsid w:val="0074418E"/>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876A2"/>
    <w:rsid w:val="008B5306"/>
    <w:rsid w:val="008C2E2A"/>
    <w:rsid w:val="008C3057"/>
    <w:rsid w:val="008D0F23"/>
    <w:rsid w:val="008D2E4D"/>
    <w:rsid w:val="008F396F"/>
    <w:rsid w:val="008F3DCD"/>
    <w:rsid w:val="008F6A48"/>
    <w:rsid w:val="0090271F"/>
    <w:rsid w:val="00902DB9"/>
    <w:rsid w:val="0090466A"/>
    <w:rsid w:val="00923655"/>
    <w:rsid w:val="00936071"/>
    <w:rsid w:val="009376CD"/>
    <w:rsid w:val="00940212"/>
    <w:rsid w:val="00942EC2"/>
    <w:rsid w:val="00943832"/>
    <w:rsid w:val="009453C7"/>
    <w:rsid w:val="00961B32"/>
    <w:rsid w:val="00962509"/>
    <w:rsid w:val="00970DB3"/>
    <w:rsid w:val="00974BB0"/>
    <w:rsid w:val="00975BCD"/>
    <w:rsid w:val="009846B1"/>
    <w:rsid w:val="009928A9"/>
    <w:rsid w:val="009A0AF3"/>
    <w:rsid w:val="009B07CD"/>
    <w:rsid w:val="009C19E9"/>
    <w:rsid w:val="009D74A6"/>
    <w:rsid w:val="009E0E87"/>
    <w:rsid w:val="00A108FD"/>
    <w:rsid w:val="00A10F02"/>
    <w:rsid w:val="00A204CA"/>
    <w:rsid w:val="00A209D6"/>
    <w:rsid w:val="00A22738"/>
    <w:rsid w:val="00A36F5F"/>
    <w:rsid w:val="00A430EC"/>
    <w:rsid w:val="00A53724"/>
    <w:rsid w:val="00A54B2B"/>
    <w:rsid w:val="00A716C1"/>
    <w:rsid w:val="00A82346"/>
    <w:rsid w:val="00A9671C"/>
    <w:rsid w:val="00AA1553"/>
    <w:rsid w:val="00AC4A4F"/>
    <w:rsid w:val="00B05380"/>
    <w:rsid w:val="00B05962"/>
    <w:rsid w:val="00B13D07"/>
    <w:rsid w:val="00B15449"/>
    <w:rsid w:val="00B16C2F"/>
    <w:rsid w:val="00B27303"/>
    <w:rsid w:val="00B47FD1"/>
    <w:rsid w:val="00B516BB"/>
    <w:rsid w:val="00B621FD"/>
    <w:rsid w:val="00B626A4"/>
    <w:rsid w:val="00B7538C"/>
    <w:rsid w:val="00B84DB2"/>
    <w:rsid w:val="00BC3555"/>
    <w:rsid w:val="00BC7DD4"/>
    <w:rsid w:val="00C12B51"/>
    <w:rsid w:val="00C23072"/>
    <w:rsid w:val="00C24650"/>
    <w:rsid w:val="00C25465"/>
    <w:rsid w:val="00C33079"/>
    <w:rsid w:val="00C46061"/>
    <w:rsid w:val="00C55A12"/>
    <w:rsid w:val="00C6553E"/>
    <w:rsid w:val="00C70602"/>
    <w:rsid w:val="00C762F4"/>
    <w:rsid w:val="00C83A13"/>
    <w:rsid w:val="00C86F10"/>
    <w:rsid w:val="00C9068C"/>
    <w:rsid w:val="00C92967"/>
    <w:rsid w:val="00C9604C"/>
    <w:rsid w:val="00CA3D0C"/>
    <w:rsid w:val="00CA654B"/>
    <w:rsid w:val="00CB264F"/>
    <w:rsid w:val="00CB72B8"/>
    <w:rsid w:val="00CD0BA8"/>
    <w:rsid w:val="00CD4C7B"/>
    <w:rsid w:val="00CD58FE"/>
    <w:rsid w:val="00D02999"/>
    <w:rsid w:val="00D33BE3"/>
    <w:rsid w:val="00D3792D"/>
    <w:rsid w:val="00D55E47"/>
    <w:rsid w:val="00D62E19"/>
    <w:rsid w:val="00D63750"/>
    <w:rsid w:val="00D67CD1"/>
    <w:rsid w:val="00D738D6"/>
    <w:rsid w:val="00D80795"/>
    <w:rsid w:val="00D854BE"/>
    <w:rsid w:val="00D87559"/>
    <w:rsid w:val="00D87E00"/>
    <w:rsid w:val="00D9134D"/>
    <w:rsid w:val="00D96D11"/>
    <w:rsid w:val="00DA4422"/>
    <w:rsid w:val="00DA7A03"/>
    <w:rsid w:val="00DB0DB8"/>
    <w:rsid w:val="00DB1818"/>
    <w:rsid w:val="00DC309B"/>
    <w:rsid w:val="00DC4DA2"/>
    <w:rsid w:val="00DC5261"/>
    <w:rsid w:val="00DE25D2"/>
    <w:rsid w:val="00E32E25"/>
    <w:rsid w:val="00E46C08"/>
    <w:rsid w:val="00E471CF"/>
    <w:rsid w:val="00E62835"/>
    <w:rsid w:val="00E77645"/>
    <w:rsid w:val="00E8353E"/>
    <w:rsid w:val="00E83697"/>
    <w:rsid w:val="00E8484A"/>
    <w:rsid w:val="00E859B6"/>
    <w:rsid w:val="00EA01F2"/>
    <w:rsid w:val="00EA66C9"/>
    <w:rsid w:val="00EA749C"/>
    <w:rsid w:val="00EB29DE"/>
    <w:rsid w:val="00EC4A25"/>
    <w:rsid w:val="00EF612C"/>
    <w:rsid w:val="00F025A2"/>
    <w:rsid w:val="00F036E9"/>
    <w:rsid w:val="00F07388"/>
    <w:rsid w:val="00F2026E"/>
    <w:rsid w:val="00F2210A"/>
    <w:rsid w:val="00F31372"/>
    <w:rsid w:val="00F37743"/>
    <w:rsid w:val="00F433C7"/>
    <w:rsid w:val="00F54A3D"/>
    <w:rsid w:val="00F54CB0"/>
    <w:rsid w:val="00F579CD"/>
    <w:rsid w:val="00F653B8"/>
    <w:rsid w:val="00F71B89"/>
    <w:rsid w:val="00F7353C"/>
    <w:rsid w:val="00F76F8F"/>
    <w:rsid w:val="00F941DF"/>
    <w:rsid w:val="00FA1266"/>
    <w:rsid w:val="00FB36FA"/>
    <w:rsid w:val="00FC1192"/>
    <w:rsid w:val="00FC5D1A"/>
    <w:rsid w:val="00FD5913"/>
    <w:rsid w:val="00FE106D"/>
    <w:rsid w:val="00FE251B"/>
    <w:rsid w:val="00FE5B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CE5B49D0-9F1F-4913-B140-87CA10135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qFormat/>
    <w:rsid w:val="008D0F23"/>
    <w:rPr>
      <w:sz w:val="16"/>
      <w:szCs w:val="16"/>
    </w:rPr>
  </w:style>
  <w:style w:type="paragraph" w:styleId="CommentText">
    <w:name w:val="annotation text"/>
    <w:basedOn w:val="Normal"/>
    <w:link w:val="CommentTextChar"/>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basedOn w:val="Normal"/>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bis-e/Docs/R2-2200056.zip" TargetMode="External"/><Relationship Id="rId18" Type="http://schemas.openxmlformats.org/officeDocument/2006/relationships/hyperlink" Target="https://www.3gpp.org/ftp/tsg_ran/WG2_RL2/TSGR2_116bis-e/Docs/R2-2200056.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6bis-e/Docs/R2-2200056.zip" TargetMode="External"/><Relationship Id="rId17" Type="http://schemas.openxmlformats.org/officeDocument/2006/relationships/hyperlink" Target="https://www.3gpp.org/ftp/tsg_ran/WG2_RL2/TSGR2_116bis-e/Docs/R2-2200056.zip" TargetMode="External"/><Relationship Id="rId2" Type="http://schemas.openxmlformats.org/officeDocument/2006/relationships/customXml" Target="../customXml/item2.xml"/><Relationship Id="rId16" Type="http://schemas.openxmlformats.org/officeDocument/2006/relationships/hyperlink" Target="https://www.3gpp.org/ftp/tsg_ran/WG2_RL2/TSGR2_116bis-e/Inbox/R2-2200005.zip" TargetMode="External"/><Relationship Id="rId20" Type="http://schemas.openxmlformats.org/officeDocument/2006/relationships/hyperlink" Target="https://www.3gpp.org/ftp/tsg_ran/WG2_RL2/TSGR2_116-e/Inbox/R2-211129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6bis-e/Docs/R2-2200056.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2_RL2/TSGR2_113bis-e/Docs/R2-210444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bis-e/Docs/R2-2200010.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5AIRPNAIUNRU-859666464-10221</_dlc_DocId>
    <_dlc_DocIdUrl xmlns="71c5aaf6-e6ce-465b-b873-5148d2a4c105">
      <Url>https://nokia.sharepoint.com/sites/c5g/e2earch/_layouts/15/DocIdRedir.aspx?ID=5AIRPNAIUNRU-859666464-10221</Url>
      <Description>5AIRPNAIUNRU-859666464-10221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2396</Words>
  <Characters>14083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16447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2022-01-11T10:26:00Z</dcterms:created>
  <dcterms:modified xsi:type="dcterms:W3CDTF">2022-01-11T10:26:00Z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44b506af-6b26-40d0-af4d-d2c52cfb36bd</vt:lpwstr>
  </property>
</Properties>
</file>